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3E5C" w:rsidRDefault="00573E5C" w:rsidP="009724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#131e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993E55">
        <w:rPr>
          <w:b/>
          <w:i/>
          <w:noProof/>
          <w:sz w:val="28"/>
        </w:rPr>
        <w:t>3494</w:t>
      </w:r>
    </w:p>
    <w:p w:rsidR="00573E5C" w:rsidRDefault="00573E5C" w:rsidP="00573E5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25</w:t>
      </w:r>
      <w:r w:rsidRPr="006939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May-3</w:t>
      </w:r>
      <w:r w:rsidRPr="0069395D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D7676" w:rsidP="00C1004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20167">
              <w:rPr>
                <w:b/>
                <w:noProof/>
                <w:sz w:val="28"/>
              </w:rPr>
              <w:t>32.2</w:t>
            </w:r>
            <w:r w:rsidR="00C1004C">
              <w:rPr>
                <w:b/>
                <w:noProof/>
                <w:sz w:val="28"/>
              </w:rPr>
              <w:t>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B35E5" w:rsidP="00A2016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0237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D6BE9" w:rsidP="00A2016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D7676" w:rsidP="00C100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20167">
              <w:rPr>
                <w:b/>
                <w:noProof/>
                <w:sz w:val="28"/>
              </w:rPr>
              <w:t>16.</w:t>
            </w:r>
            <w:r w:rsidR="00C1004C">
              <w:rPr>
                <w:b/>
                <w:noProof/>
                <w:sz w:val="28"/>
              </w:rPr>
              <w:t>3</w:t>
            </w:r>
            <w:r w:rsidR="00A2016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B35E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5C38">
            <w:pPr>
              <w:pStyle w:val="CRCoverPage"/>
              <w:spacing w:after="0"/>
              <w:ind w:left="100"/>
              <w:rPr>
                <w:noProof/>
              </w:rPr>
            </w:pPr>
            <w:r w:rsidRPr="00605C38">
              <w:t xml:space="preserve">Correct  offline only charging service API due to </w:t>
            </w:r>
            <w:proofErr w:type="spellStart"/>
            <w:r w:rsidRPr="00605C38">
              <w:t>maintainance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2016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20167" w:rsidP="00DC78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TEI</w:t>
            </w:r>
            <w:r w:rsidR="00875483">
              <w:rPr>
                <w:lang w:eastAsia="zh-CN"/>
              </w:rPr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20167" w:rsidP="00993E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</w:t>
            </w:r>
            <w:r w:rsidR="00605C38">
              <w:t>5</w:t>
            </w:r>
            <w:r>
              <w:t>-</w:t>
            </w:r>
            <w:r w:rsidR="00A348A8">
              <w:t>2</w:t>
            </w:r>
            <w:r w:rsidR="00993E55">
              <w:t>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05C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D6B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</w:t>
            </w:r>
            <w:r>
              <w:rPr>
                <w:lang w:eastAsia="zh-CN"/>
              </w:rPr>
              <w:t>-</w:t>
            </w:r>
            <w:r w:rsidR="00A20167"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5C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correction changes for offline only charging API is to maintain the changes regarding other part (mainly for converged charging API) for release 16.</w:t>
            </w:r>
          </w:p>
          <w:p w:rsidR="00605C38" w:rsidRDefault="00605C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search of changes to converged charging API from SA5#127-SA5#130e meetings results in a list of change requests. The list of tdocs may need same changes to offline only charging API is given </w:t>
            </w:r>
            <w:r w:rsidR="002657B1">
              <w:rPr>
                <w:noProof/>
                <w:lang w:eastAsia="zh-CN"/>
              </w:rPr>
              <w:t xml:space="preserve">in table </w:t>
            </w:r>
            <w:r>
              <w:rPr>
                <w:noProof/>
                <w:lang w:eastAsia="zh-CN"/>
              </w:rPr>
              <w:t>as following:</w:t>
            </w:r>
          </w:p>
          <w:p w:rsidR="002657B1" w:rsidRDefault="002657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tbl>
            <w:tblPr>
              <w:tblW w:w="7000" w:type="dxa"/>
              <w:tblLayout w:type="fixed"/>
              <w:tblLook w:val="04A0" w:firstRow="1" w:lastRow="0" w:firstColumn="1" w:lastColumn="0" w:noHBand="0" w:noVBand="1"/>
            </w:tblPr>
            <w:tblGrid>
              <w:gridCol w:w="999"/>
              <w:gridCol w:w="1989"/>
              <w:gridCol w:w="1052"/>
              <w:gridCol w:w="1660"/>
              <w:gridCol w:w="1300"/>
            </w:tblGrid>
            <w:tr w:rsidR="00605C38" w:rsidRPr="00605C38" w:rsidTr="00993E55">
              <w:trPr>
                <w:trHeight w:val="204"/>
              </w:trPr>
              <w:tc>
                <w:tcPr>
                  <w:tcW w:w="9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38" w:rsidRPr="002657B1" w:rsidRDefault="00605C38" w:rsidP="00605C38">
                  <w:pPr>
                    <w:spacing w:after="0"/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</w:pPr>
                  <w:proofErr w:type="spellStart"/>
                  <w:r w:rsidRPr="002657B1"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  <w:t>Tdoc</w:t>
                  </w:r>
                  <w:proofErr w:type="spellEnd"/>
                </w:p>
              </w:tc>
              <w:tc>
                <w:tcPr>
                  <w:tcW w:w="1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5C38" w:rsidRPr="002657B1" w:rsidRDefault="00605C38" w:rsidP="00605C38">
                  <w:pPr>
                    <w:spacing w:after="0"/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2657B1"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  <w:t>Title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38" w:rsidRPr="002657B1" w:rsidRDefault="00605C38" w:rsidP="00605C38">
                  <w:pPr>
                    <w:spacing w:after="0"/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2657B1"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  <w:t>Charging scenario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38" w:rsidRPr="002657B1" w:rsidRDefault="00605C38" w:rsidP="00605C38">
                  <w:pPr>
                    <w:spacing w:after="0"/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2657B1"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  <w:t>Charging Service</w:t>
                  </w:r>
                </w:p>
              </w:tc>
              <w:tc>
                <w:tcPr>
                  <w:tcW w:w="13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38" w:rsidRPr="002657B1" w:rsidRDefault="00605C38" w:rsidP="00605C38">
                  <w:pPr>
                    <w:spacing w:after="0"/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2657B1"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  <w:t>Release</w:t>
                  </w:r>
                </w:p>
              </w:tc>
            </w:tr>
            <w:tr w:rsidR="00605C38" w:rsidRPr="00605C38" w:rsidTr="00993E55">
              <w:trPr>
                <w:trHeight w:val="408"/>
              </w:trPr>
              <w:tc>
                <w:tcPr>
                  <w:tcW w:w="9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38" w:rsidRPr="002657B1" w:rsidRDefault="00605C38" w:rsidP="00605C38">
                  <w:pPr>
                    <w:spacing w:after="0"/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2657B1"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  <w:t>S5-202411</w:t>
                  </w:r>
                </w:p>
              </w:tc>
              <w:tc>
                <w:tcPr>
                  <w:tcW w:w="1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5C38" w:rsidRPr="002657B1" w:rsidRDefault="00605C38" w:rsidP="00605C38">
                  <w:pPr>
                    <w:spacing w:after="0"/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2657B1"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  <w:t xml:space="preserve">Rel-16 CR 32.291 Correction of </w:t>
                  </w:r>
                  <w:proofErr w:type="spellStart"/>
                  <w:r w:rsidRPr="002657B1"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  <w:t>NodeFunctionality</w:t>
                  </w:r>
                  <w:proofErr w:type="spellEnd"/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38" w:rsidRPr="002657B1" w:rsidRDefault="00605C38" w:rsidP="00605C38">
                  <w:pPr>
                    <w:spacing w:after="0"/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2657B1"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  <w:t>I-SMF charging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5C38" w:rsidRPr="002657B1" w:rsidRDefault="00605C38" w:rsidP="00605C38">
                  <w:pPr>
                    <w:spacing w:after="0"/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2657B1"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  <w:t>Converged charging service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38" w:rsidRPr="002657B1" w:rsidRDefault="00605C38" w:rsidP="00605C38">
                  <w:pPr>
                    <w:spacing w:after="0"/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2657B1"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  <w:t>Release 16</w:t>
                  </w:r>
                </w:p>
              </w:tc>
            </w:tr>
            <w:tr w:rsidR="00605C38" w:rsidRPr="00605C38" w:rsidTr="00993E55">
              <w:trPr>
                <w:trHeight w:val="612"/>
              </w:trPr>
              <w:tc>
                <w:tcPr>
                  <w:tcW w:w="9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38" w:rsidRPr="002657B1" w:rsidRDefault="00605C38" w:rsidP="00605C38">
                  <w:pPr>
                    <w:spacing w:after="0"/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2657B1"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  <w:t>S5-202437</w:t>
                  </w:r>
                </w:p>
              </w:tc>
              <w:tc>
                <w:tcPr>
                  <w:tcW w:w="1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5C38" w:rsidRPr="002657B1" w:rsidRDefault="00605C38" w:rsidP="00605C38">
                  <w:pPr>
                    <w:spacing w:after="0"/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2657B1"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  <w:t>Rel-16 CR 32.291 Missing event limit in trigger type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5C38" w:rsidRPr="002657B1" w:rsidRDefault="00605C38" w:rsidP="00605C38">
                  <w:pPr>
                    <w:spacing w:after="0"/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2657B1"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  <w:t>5G data connectivity charging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5C38" w:rsidRPr="002657B1" w:rsidRDefault="00605C38" w:rsidP="00605C38">
                  <w:pPr>
                    <w:spacing w:after="0"/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2657B1"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  <w:t>Converged charging service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38" w:rsidRPr="002657B1" w:rsidRDefault="00605C38" w:rsidP="00605C38">
                  <w:pPr>
                    <w:spacing w:after="0"/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2657B1"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  <w:t>Release 16</w:t>
                  </w:r>
                </w:p>
              </w:tc>
            </w:tr>
            <w:tr w:rsidR="00605C38" w:rsidRPr="00605C38" w:rsidTr="00993E55">
              <w:trPr>
                <w:trHeight w:val="612"/>
              </w:trPr>
              <w:tc>
                <w:tcPr>
                  <w:tcW w:w="9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38" w:rsidRPr="00993E55" w:rsidRDefault="00993E55" w:rsidP="00605C38">
                  <w:pPr>
                    <w:spacing w:after="0"/>
                    <w:rPr>
                      <w:rFonts w:ascii="Arial" w:eastAsia="宋体" w:hAnsi="Arial" w:cs="Arial" w:hint="eastAsia"/>
                      <w:color w:val="000000" w:themeColor="text1"/>
                      <w:sz w:val="16"/>
                      <w:szCs w:val="16"/>
                      <w:lang w:val="en-US" w:eastAsia="zh-CN"/>
                    </w:rPr>
                  </w:pPr>
                  <w:r w:rsidRPr="00993E55">
                    <w:rPr>
                      <w:rFonts w:ascii="Arial" w:eastAsia="宋体" w:hAnsi="Arial" w:cs="Arial"/>
                      <w:color w:val="000000" w:themeColor="text1"/>
                      <w:sz w:val="16"/>
                      <w:szCs w:val="16"/>
                      <w:lang w:val="en-US" w:eastAsia="zh-CN"/>
                    </w:rPr>
                    <w:t>S5-197664</w:t>
                  </w:r>
                </w:p>
              </w:tc>
              <w:tc>
                <w:tcPr>
                  <w:tcW w:w="1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5C38" w:rsidRPr="002657B1" w:rsidRDefault="00605C38" w:rsidP="00605C38">
                  <w:pPr>
                    <w:spacing w:after="0"/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2657B1"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  <w:t xml:space="preserve">Rel-16 CR 32.291 Correction on the Resource URI 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5C38" w:rsidRPr="002657B1" w:rsidRDefault="00605C38" w:rsidP="00605C38">
                  <w:pPr>
                    <w:spacing w:after="0"/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2657B1"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  <w:t>5G data connectivity charging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5C38" w:rsidRPr="002657B1" w:rsidRDefault="00605C38" w:rsidP="00605C38">
                  <w:pPr>
                    <w:spacing w:after="0"/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2657B1"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  <w:t>Converged charging service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38" w:rsidRPr="002657B1" w:rsidRDefault="00605C38" w:rsidP="00605C38">
                  <w:pPr>
                    <w:spacing w:after="0"/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2657B1"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  <w:t>Release 16</w:t>
                  </w:r>
                </w:p>
              </w:tc>
            </w:tr>
            <w:tr w:rsidR="00605C38" w:rsidRPr="00605C38" w:rsidTr="00993E55">
              <w:trPr>
                <w:trHeight w:val="612"/>
              </w:trPr>
              <w:tc>
                <w:tcPr>
                  <w:tcW w:w="9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38" w:rsidRPr="002657B1" w:rsidRDefault="00605C38" w:rsidP="00605C38">
                  <w:pPr>
                    <w:spacing w:after="0"/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2657B1"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  <w:t>S5</w:t>
                  </w:r>
                  <w:r w:rsidRPr="002657B1"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  <w:noBreakHyphen/>
                    <w:t>197666</w:t>
                  </w:r>
                </w:p>
              </w:tc>
              <w:tc>
                <w:tcPr>
                  <w:tcW w:w="1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5C38" w:rsidRPr="002657B1" w:rsidRDefault="00605C38" w:rsidP="00605C38">
                  <w:pPr>
                    <w:spacing w:after="0"/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2657B1"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  <w:t xml:space="preserve">Rel-16 CR 32.291 Clarify the </w:t>
                  </w:r>
                  <w:proofErr w:type="spellStart"/>
                  <w:r w:rsidRPr="002657B1"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  <w:t>QoS</w:t>
                  </w:r>
                  <w:proofErr w:type="spellEnd"/>
                  <w:r w:rsidRPr="002657B1"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  <w:t xml:space="preserve"> change trigger 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5C38" w:rsidRPr="002657B1" w:rsidRDefault="00605C38" w:rsidP="00605C38">
                  <w:pPr>
                    <w:spacing w:after="0"/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2657B1"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  <w:t>5G data connectivity charging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5C38" w:rsidRPr="002657B1" w:rsidRDefault="00605C38" w:rsidP="00605C38">
                  <w:pPr>
                    <w:spacing w:after="0"/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2657B1"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  <w:t>Converged charging service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38" w:rsidRPr="002657B1" w:rsidRDefault="00605C38" w:rsidP="00605C38">
                  <w:pPr>
                    <w:spacing w:after="0"/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2657B1"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  <w:t>Release 16</w:t>
                  </w:r>
                </w:p>
              </w:tc>
            </w:tr>
            <w:tr w:rsidR="00605C38" w:rsidRPr="00605C38" w:rsidTr="00993E55">
              <w:trPr>
                <w:trHeight w:val="612"/>
              </w:trPr>
              <w:tc>
                <w:tcPr>
                  <w:tcW w:w="9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38" w:rsidRPr="002657B1" w:rsidRDefault="00605C38" w:rsidP="00605C38">
                  <w:pPr>
                    <w:spacing w:after="0"/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2657B1"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  <w:t>S5</w:t>
                  </w:r>
                  <w:r w:rsidRPr="002657B1"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  <w:noBreakHyphen/>
                    <w:t>196566</w:t>
                  </w:r>
                </w:p>
              </w:tc>
              <w:tc>
                <w:tcPr>
                  <w:tcW w:w="1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5C38" w:rsidRPr="002657B1" w:rsidRDefault="00605C38" w:rsidP="00605C38">
                  <w:pPr>
                    <w:spacing w:after="0"/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2657B1"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  <w:t xml:space="preserve">Rel-16 CR 32.291 Add the Service Specification information 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5C38" w:rsidRPr="002657B1" w:rsidRDefault="00605C38" w:rsidP="00605C38">
                  <w:pPr>
                    <w:spacing w:after="0"/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2657B1"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  <w:t>5G data connectivity charging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5C38" w:rsidRPr="002657B1" w:rsidRDefault="00605C38" w:rsidP="00605C38">
                  <w:pPr>
                    <w:spacing w:after="0"/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2657B1"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  <w:t>Converged charging service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38" w:rsidRPr="002657B1" w:rsidRDefault="00605C38" w:rsidP="00605C38">
                  <w:pPr>
                    <w:spacing w:after="0"/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2657B1"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  <w:t>Release 16</w:t>
                  </w:r>
                </w:p>
              </w:tc>
            </w:tr>
            <w:tr w:rsidR="00605C38" w:rsidRPr="00605C38" w:rsidTr="00993E55">
              <w:trPr>
                <w:trHeight w:val="612"/>
              </w:trPr>
              <w:tc>
                <w:tcPr>
                  <w:tcW w:w="9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38" w:rsidRPr="002657B1" w:rsidRDefault="00605C38" w:rsidP="00605C38">
                  <w:pPr>
                    <w:spacing w:after="0"/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2657B1"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  <w:t>S5</w:t>
                  </w:r>
                  <w:r w:rsidRPr="002657B1"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  <w:noBreakHyphen/>
                    <w:t>196721</w:t>
                  </w:r>
                </w:p>
              </w:tc>
              <w:tc>
                <w:tcPr>
                  <w:tcW w:w="1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5C38" w:rsidRPr="002657B1" w:rsidRDefault="00605C38" w:rsidP="00605C38">
                  <w:pPr>
                    <w:spacing w:after="0"/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2657B1"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  <w:t xml:space="preserve">Rel-15 CR 32.291 Correction of </w:t>
                  </w:r>
                  <w:proofErr w:type="spellStart"/>
                  <w:r w:rsidRPr="002657B1"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  <w:t>nfIdentification</w:t>
                  </w:r>
                  <w:proofErr w:type="spellEnd"/>
                  <w:r w:rsidRPr="002657B1"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  <w:t xml:space="preserve"> in </w:t>
                  </w:r>
                  <w:proofErr w:type="spellStart"/>
                  <w:r w:rsidRPr="002657B1"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  <w:t>yaml</w:t>
                  </w:r>
                  <w:proofErr w:type="spellEnd"/>
                  <w:r w:rsidRPr="002657B1"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  <w:t xml:space="preserve"> 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5C38" w:rsidRPr="002657B1" w:rsidRDefault="00605C38" w:rsidP="00605C38">
                  <w:pPr>
                    <w:spacing w:after="0"/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2657B1"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  <w:t>5G data connectivity charging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5C38" w:rsidRPr="002657B1" w:rsidRDefault="00605C38" w:rsidP="00605C38">
                  <w:pPr>
                    <w:spacing w:after="0"/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2657B1"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  <w:t>Converged charging service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38" w:rsidRPr="002657B1" w:rsidRDefault="00605C38" w:rsidP="00605C38">
                  <w:pPr>
                    <w:spacing w:after="0"/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2657B1"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  <w:t>Release 16</w:t>
                  </w:r>
                </w:p>
              </w:tc>
            </w:tr>
          </w:tbl>
          <w:p w:rsidR="00605C38" w:rsidRPr="00605C38" w:rsidRDefault="00605C38" w:rsidP="00605C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is to change the cooresponding places according to the agreed changes.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05C38" w:rsidP="00776E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agreed changes in listed tdocs are maintained in offline only charging API definition.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5C38" w:rsidP="00C100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ffline only charging API is not maintained as the same update to converged charging API definition.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14D9" w:rsidP="001F37CA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6.2.5.3.4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>
              <w:t>6.2.3.</w:t>
            </w:r>
            <w:r w:rsidRPr="00BD6F46">
              <w:t>2.2</w:t>
            </w:r>
            <w:r>
              <w:t xml:space="preserve">, 6.2.5.3.5, </w:t>
            </w:r>
            <w:r>
              <w:rPr>
                <w:lang w:eastAsia="zh-CN"/>
              </w:rPr>
              <w:t>6.2.5</w:t>
            </w:r>
            <w:r w:rsidRPr="00BD6F46">
              <w:rPr>
                <w:lang w:eastAsia="zh-CN"/>
              </w:rPr>
              <w:t>.</w:t>
            </w:r>
            <w:r w:rsidRPr="00BD6F46">
              <w:rPr>
                <w:rFonts w:hint="eastAsia"/>
                <w:lang w:eastAsia="zh-CN"/>
              </w:rPr>
              <w:t>2.</w:t>
            </w:r>
            <w:r w:rsidRPr="00BD6F46">
              <w:rPr>
                <w:lang w:eastAsia="zh-CN"/>
              </w:rPr>
              <w:t>1</w:t>
            </w:r>
            <w:r w:rsidRPr="00BD6F46">
              <w:rPr>
                <w:rFonts w:hint="eastAsia"/>
                <w:lang w:eastAsia="zh-CN"/>
              </w:rPr>
              <w:t>.1</w:t>
            </w:r>
            <w:r>
              <w:rPr>
                <w:lang w:eastAsia="zh-CN"/>
              </w:rPr>
              <w:t>, A.3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201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201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201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1004C" w:rsidRPr="007215AA" w:rsidTr="009724C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C1004C" w:rsidRPr="007215AA" w:rsidRDefault="00C1004C" w:rsidP="00993E5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Toc523498181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32.291</w:t>
            </w:r>
          </w:p>
        </w:tc>
      </w:tr>
    </w:tbl>
    <w:p w:rsidR="00C20B4B" w:rsidRDefault="00C20B4B" w:rsidP="00C20B4B">
      <w:pPr>
        <w:rPr>
          <w:lang w:eastAsia="zh-CN"/>
        </w:rPr>
      </w:pPr>
    </w:p>
    <w:p w:rsidR="00380A02" w:rsidRPr="00BD6F46" w:rsidRDefault="00380A02" w:rsidP="00380A02">
      <w:pPr>
        <w:pStyle w:val="5"/>
      </w:pPr>
      <w:bookmarkStart w:id="3" w:name="_Toc20227417"/>
      <w:bookmarkStart w:id="4" w:name="_Toc27749662"/>
      <w:bookmarkStart w:id="5" w:name="_Toc28709589"/>
      <w:r>
        <w:t>6.2.5.3.4</w:t>
      </w:r>
      <w:r w:rsidRPr="00BD6F46">
        <w:tab/>
        <w:t xml:space="preserve">Enumeration: </w:t>
      </w:r>
      <w:proofErr w:type="spellStart"/>
      <w:r w:rsidRPr="00BD6F46">
        <w:rPr>
          <w:rFonts w:hint="eastAsia"/>
        </w:rPr>
        <w:t>N</w:t>
      </w:r>
      <w:r w:rsidRPr="00BD6F46">
        <w:t>odeFunctionality</w:t>
      </w:r>
      <w:bookmarkEnd w:id="3"/>
      <w:bookmarkEnd w:id="4"/>
      <w:bookmarkEnd w:id="5"/>
      <w:proofErr w:type="spellEnd"/>
    </w:p>
    <w:p w:rsidR="00380A02" w:rsidRPr="00BD6F46" w:rsidRDefault="00380A02" w:rsidP="00380A02">
      <w:pPr>
        <w:pStyle w:val="TH"/>
      </w:pPr>
      <w:r w:rsidRPr="00BD6F46">
        <w:t>Table </w:t>
      </w:r>
      <w:r>
        <w:t>6.2.5.3.4</w:t>
      </w:r>
      <w:r w:rsidRPr="00BD6F46">
        <w:t xml:space="preserve">-1: Enumeration </w:t>
      </w:r>
      <w:proofErr w:type="spellStart"/>
      <w:r w:rsidRPr="00BD6F46">
        <w:rPr>
          <w:rFonts w:hint="eastAsia"/>
          <w:lang w:eastAsia="zh-CN"/>
        </w:rPr>
        <w:t>N</w:t>
      </w:r>
      <w:r w:rsidRPr="00BD6F46">
        <w:t>odeFunctionality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380A02" w:rsidRPr="00BD6F46" w:rsidTr="009724C0">
        <w:tc>
          <w:tcPr>
            <w:tcW w:w="19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A02" w:rsidRPr="00BD6F46" w:rsidRDefault="00380A02" w:rsidP="009724C0">
            <w:pPr>
              <w:pStyle w:val="TAH"/>
            </w:pPr>
            <w:r w:rsidRPr="00BD6F46">
              <w:t>Enumeration value</w:t>
            </w:r>
          </w:p>
        </w:tc>
        <w:tc>
          <w:tcPr>
            <w:tcW w:w="21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A02" w:rsidRPr="00BD6F46" w:rsidRDefault="00380A02" w:rsidP="009724C0">
            <w:pPr>
              <w:pStyle w:val="TAH"/>
            </w:pPr>
            <w:r w:rsidRPr="00BD6F46">
              <w:t>Description</w:t>
            </w:r>
          </w:p>
        </w:tc>
        <w:tc>
          <w:tcPr>
            <w:tcW w:w="865" w:type="pct"/>
            <w:shd w:val="clear" w:color="auto" w:fill="C0C0C0"/>
          </w:tcPr>
          <w:p w:rsidR="00380A02" w:rsidRPr="00BD6F46" w:rsidRDefault="00380A02" w:rsidP="009724C0">
            <w:pPr>
              <w:pStyle w:val="TAH"/>
            </w:pPr>
            <w:r w:rsidRPr="00BD6F46">
              <w:t>Applicability</w:t>
            </w:r>
          </w:p>
        </w:tc>
      </w:tr>
      <w:tr w:rsidR="00380A02" w:rsidRPr="00BD6F46" w:rsidTr="009724C0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BD6F46" w:rsidRDefault="00380A02" w:rsidP="009724C0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BD6F46" w:rsidRDefault="00380A02" w:rsidP="009724C0">
            <w:pPr>
              <w:pStyle w:val="TAL"/>
              <w:rPr>
                <w:lang w:eastAsia="zh-CN"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 w:rsidRPr="00BD6F46">
              <w:rPr>
                <w:lang w:bidi="ar-IQ"/>
              </w:rPr>
              <w:t>SMF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:rsidR="00380A02" w:rsidRPr="00BD6F46" w:rsidRDefault="00380A02" w:rsidP="009724C0">
            <w:pPr>
              <w:pStyle w:val="TAL"/>
            </w:pPr>
          </w:p>
        </w:tc>
      </w:tr>
      <w:tr w:rsidR="00380A02" w:rsidRPr="00BD6F46" w:rsidTr="009724C0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Default="00380A02" w:rsidP="009724C0">
            <w:pPr>
              <w:pStyle w:val="TAL"/>
              <w:rPr>
                <w:lang w:eastAsia="zh-CN"/>
              </w:rPr>
            </w:pPr>
            <w:ins w:id="6" w:author="dong" w:date="2020-04-10T21:34:00Z">
              <w:r>
                <w:rPr>
                  <w:lang w:bidi="ar-IQ"/>
                </w:rPr>
                <w:t>I</w:t>
              </w:r>
              <w:r w:rsidRPr="00A87ADE">
                <w:t>_</w:t>
              </w:r>
              <w:r>
                <w:rPr>
                  <w:lang w:bidi="ar-IQ"/>
                </w:rPr>
                <w:t>SMF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BD6F46" w:rsidRDefault="00380A02" w:rsidP="009724C0">
            <w:pPr>
              <w:pStyle w:val="TAL"/>
              <w:rPr>
                <w:rFonts w:cs="Arial"/>
                <w:noProof/>
              </w:rPr>
            </w:pPr>
            <w:ins w:id="7" w:author="dong" w:date="2020-04-10T21:35:00Z">
              <w:r w:rsidRPr="00BD6F46">
                <w:rPr>
                  <w:rFonts w:cs="Arial"/>
                  <w:noProof/>
                </w:rPr>
                <w:t>This field</w:t>
              </w:r>
              <w:r w:rsidRPr="00BD6F46">
                <w:rPr>
                  <w:lang w:bidi="ar-IQ"/>
                </w:rPr>
                <w:t xml:space="preserve"> </w:t>
              </w:r>
              <w:r w:rsidRPr="00BD6F46">
                <w:rPr>
                  <w:rFonts w:hint="eastAsia"/>
                  <w:lang w:eastAsia="zh-CN" w:bidi="ar-IQ"/>
                </w:rPr>
                <w:t xml:space="preserve">identifies that </w:t>
              </w:r>
              <w:r>
                <w:rPr>
                  <w:lang w:eastAsia="zh-CN" w:bidi="ar-IQ"/>
                </w:rPr>
                <w:t xml:space="preserve">node </w:t>
              </w:r>
              <w:r w:rsidRPr="00BD6F46">
                <w:rPr>
                  <w:rFonts w:hint="eastAsia"/>
                  <w:lang w:eastAsia="zh-CN" w:bidi="ar-IQ"/>
                </w:rPr>
                <w:t>is a</w:t>
              </w:r>
              <w:r>
                <w:rPr>
                  <w:lang w:eastAsia="zh-CN" w:bidi="ar-IQ"/>
                </w:rPr>
                <w:t>n</w:t>
              </w:r>
              <w:r w:rsidRPr="00BD6F46">
                <w:rPr>
                  <w:rFonts w:hint="eastAsia"/>
                  <w:lang w:eastAsia="zh-CN" w:bidi="ar-IQ"/>
                </w:rPr>
                <w:t xml:space="preserve"> </w:t>
              </w:r>
              <w:r w:rsidRPr="004A0B67">
                <w:rPr>
                  <w:rFonts w:cs="Arial"/>
                  <w:noProof/>
                </w:rPr>
                <w:t>I-SMF</w:t>
              </w:r>
              <w:r>
                <w:rPr>
                  <w:lang w:bidi="ar-IQ"/>
                </w:rPr>
                <w:t xml:space="preserve">, </w:t>
              </w:r>
              <w:r w:rsidRPr="004A0B67">
                <w:rPr>
                  <w:rFonts w:cs="Arial"/>
                  <w:noProof/>
                </w:rPr>
                <w:t>only applicable for PDU session served by SMF + I-SMF</w:t>
              </w:r>
              <w:r>
                <w:rPr>
                  <w:lang w:bidi="ar-IQ"/>
                </w:rPr>
                <w:t>.</w:t>
              </w:r>
            </w:ins>
          </w:p>
        </w:tc>
        <w:tc>
          <w:tcPr>
            <w:tcW w:w="865" w:type="pct"/>
          </w:tcPr>
          <w:p w:rsidR="00380A02" w:rsidRPr="00BD6F46" w:rsidRDefault="00380A02" w:rsidP="009724C0">
            <w:pPr>
              <w:pStyle w:val="TAL"/>
            </w:pPr>
          </w:p>
        </w:tc>
      </w:tr>
    </w:tbl>
    <w:p w:rsidR="00237C5F" w:rsidRPr="00380A02" w:rsidRDefault="00237C5F" w:rsidP="00C20B4B">
      <w:pPr>
        <w:rPr>
          <w:lang w:eastAsia="zh-CN"/>
        </w:rPr>
      </w:pPr>
    </w:p>
    <w:p w:rsidR="00237C5F" w:rsidRPr="00C20B4B" w:rsidRDefault="00237C5F" w:rsidP="00C20B4B">
      <w:pPr>
        <w:rPr>
          <w:lang w:eastAsia="zh-CN"/>
        </w:rPr>
      </w:pPr>
    </w:p>
    <w:p w:rsidR="00776E02" w:rsidRDefault="00776E02" w:rsidP="00776E02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33C8A" w:rsidRPr="007215AA" w:rsidTr="009724C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C33C8A" w:rsidRPr="007215AA" w:rsidRDefault="00993E55" w:rsidP="00993E5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Second</w:t>
            </w:r>
            <w:r w:rsidR="00C33C8A"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="00C33C8A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 w:rsidR="00C33C8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32.291</w:t>
            </w:r>
          </w:p>
        </w:tc>
      </w:tr>
    </w:tbl>
    <w:p w:rsidR="00380A02" w:rsidRPr="00BD6F46" w:rsidRDefault="00380A02" w:rsidP="00380A02">
      <w:pPr>
        <w:pStyle w:val="5"/>
      </w:pPr>
      <w:bookmarkStart w:id="8" w:name="_Toc20227369"/>
      <w:bookmarkStart w:id="9" w:name="_Toc27749614"/>
      <w:bookmarkStart w:id="10" w:name="_Toc28709541"/>
      <w:r>
        <w:t>6.2.3.</w:t>
      </w:r>
      <w:r w:rsidRPr="00BD6F46">
        <w:t>2.2</w:t>
      </w:r>
      <w:r w:rsidRPr="00BD6F46">
        <w:tab/>
        <w:t>Resource Definition</w:t>
      </w:r>
      <w:bookmarkEnd w:id="8"/>
      <w:bookmarkEnd w:id="9"/>
      <w:bookmarkEnd w:id="10"/>
    </w:p>
    <w:p w:rsidR="00380A02" w:rsidRPr="00BD6F46" w:rsidRDefault="00380A02" w:rsidP="00380A02">
      <w:r w:rsidRPr="00BD6F46">
        <w:t xml:space="preserve">Resource URI: </w:t>
      </w:r>
      <w:r w:rsidRPr="00BD6F46">
        <w:rPr>
          <w:b/>
        </w:rPr>
        <w:t>{</w:t>
      </w:r>
      <w:proofErr w:type="spellStart"/>
      <w:r w:rsidRPr="00BD6F46">
        <w:rPr>
          <w:b/>
        </w:rPr>
        <w:t>apiRoot</w:t>
      </w:r>
      <w:proofErr w:type="spellEnd"/>
      <w:r w:rsidRPr="00BD6F46">
        <w:rPr>
          <w:b/>
        </w:rPr>
        <w:t>}/</w:t>
      </w:r>
      <w:proofErr w:type="spellStart"/>
      <w:r w:rsidRPr="00CA45AC">
        <w:rPr>
          <w:b/>
        </w:rPr>
        <w:t>nchf-</w:t>
      </w:r>
      <w:r>
        <w:rPr>
          <w:b/>
        </w:rPr>
        <w:t>offlineonlycharging</w:t>
      </w:r>
      <w:proofErr w:type="spellEnd"/>
      <w:r w:rsidRPr="00BD6F46">
        <w:rPr>
          <w:b/>
        </w:rPr>
        <w:t>/v1/</w:t>
      </w:r>
      <w:proofErr w:type="spellStart"/>
      <w:r>
        <w:rPr>
          <w:b/>
        </w:rPr>
        <w:t>offline</w:t>
      </w:r>
      <w:r w:rsidRPr="00BD6F46">
        <w:rPr>
          <w:b/>
        </w:rPr>
        <w:t>charging</w:t>
      </w:r>
      <w:r>
        <w:rPr>
          <w:b/>
        </w:rPr>
        <w:t>d</w:t>
      </w:r>
      <w:r w:rsidRPr="00BD6F46">
        <w:rPr>
          <w:b/>
        </w:rPr>
        <w:t>ata</w:t>
      </w:r>
      <w:proofErr w:type="spellEnd"/>
      <w:del w:id="11" w:author="Zhulei (MBB Research)" w:date="2020-05-13T20:20:00Z">
        <w:r w:rsidRPr="00BD6F46" w:rsidDel="00380A02">
          <w:rPr>
            <w:b/>
          </w:rPr>
          <w:delText>/</w:delText>
        </w:r>
      </w:del>
    </w:p>
    <w:p w:rsidR="00380A02" w:rsidRPr="00BD6F46" w:rsidRDefault="00380A02" w:rsidP="00380A02">
      <w:pPr>
        <w:rPr>
          <w:rFonts w:ascii="Arial" w:hAnsi="Arial" w:cs="Arial"/>
        </w:rPr>
      </w:pPr>
      <w:r w:rsidRPr="00BD6F46">
        <w:t>This resource shall support the resource URI variables defined in table </w:t>
      </w:r>
      <w:r>
        <w:t>6.2.3.</w:t>
      </w:r>
      <w:r w:rsidRPr="00BD6F46">
        <w:t>2.2-1</w:t>
      </w:r>
      <w:r w:rsidRPr="00BD6F46">
        <w:rPr>
          <w:rFonts w:ascii="Arial" w:hAnsi="Arial" w:cs="Arial"/>
        </w:rPr>
        <w:t>.</w:t>
      </w:r>
    </w:p>
    <w:p w:rsidR="00380A02" w:rsidRPr="00BD6F46" w:rsidRDefault="00380A02" w:rsidP="00380A02">
      <w:pPr>
        <w:pStyle w:val="TH"/>
        <w:rPr>
          <w:rFonts w:cs="Arial"/>
        </w:rPr>
      </w:pPr>
      <w:r w:rsidRPr="00BD6F46">
        <w:t>Table </w:t>
      </w:r>
      <w:r>
        <w:t>6.2.3.</w:t>
      </w:r>
      <w:r w:rsidRPr="00BD6F46">
        <w:t>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380A02" w:rsidRPr="00BD6F46" w:rsidTr="009724C0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380A02" w:rsidRPr="00BD6F46" w:rsidRDefault="00380A02" w:rsidP="009724C0">
            <w:pPr>
              <w:pStyle w:val="TAH"/>
            </w:pPr>
            <w:r w:rsidRPr="00BD6F46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380A02" w:rsidRPr="00BD6F46" w:rsidRDefault="00380A02" w:rsidP="009724C0">
            <w:pPr>
              <w:pStyle w:val="TAH"/>
            </w:pPr>
            <w:r w:rsidRPr="00BD6F46">
              <w:t>Definition</w:t>
            </w:r>
          </w:p>
        </w:tc>
      </w:tr>
      <w:tr w:rsidR="00380A02" w:rsidRPr="00BD6F46" w:rsidTr="009724C0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0A02" w:rsidRPr="00BD6F46" w:rsidRDefault="00380A02" w:rsidP="009724C0">
            <w:pPr>
              <w:pStyle w:val="TAL"/>
            </w:pPr>
            <w:proofErr w:type="spellStart"/>
            <w:r w:rsidRPr="00BD6F46"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0A02" w:rsidRPr="00BD6F46" w:rsidRDefault="00380A02" w:rsidP="009724C0">
            <w:pPr>
              <w:pStyle w:val="TAL"/>
            </w:pPr>
            <w:r w:rsidRPr="00BD6F46">
              <w:t xml:space="preserve">See </w:t>
            </w:r>
            <w:r>
              <w:t>clause</w:t>
            </w:r>
            <w:r w:rsidRPr="00BD6F46">
              <w:rPr>
                <w:lang w:val="en-US" w:eastAsia="zh-CN"/>
              </w:rPr>
              <w:t> </w:t>
            </w:r>
            <w:r>
              <w:t>6.2</w:t>
            </w:r>
            <w:r w:rsidRPr="00BD6F46">
              <w:t>.1</w:t>
            </w:r>
          </w:p>
        </w:tc>
      </w:tr>
    </w:tbl>
    <w:p w:rsidR="00776E02" w:rsidRPr="00A31B1B" w:rsidRDefault="00776E02" w:rsidP="00A20167">
      <w:pPr>
        <w:rPr>
          <w:lang w:eastAsia="zh-CN" w:bidi="ar-IQ"/>
        </w:rPr>
      </w:pPr>
    </w:p>
    <w:p w:rsidR="00C20B4B" w:rsidRDefault="00C20B4B" w:rsidP="00A20167">
      <w:pPr>
        <w:rPr>
          <w:lang w:eastAsia="zh-CN" w:bidi="ar-IQ"/>
        </w:rPr>
      </w:pPr>
    </w:p>
    <w:p w:rsidR="00C33C8A" w:rsidRDefault="00C33C8A" w:rsidP="00C33C8A">
      <w:pPr>
        <w:pStyle w:val="PL"/>
        <w:tabs>
          <w:tab w:val="clear" w:pos="384"/>
        </w:tabs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33C8A" w:rsidRPr="007215AA" w:rsidTr="009724C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C33C8A" w:rsidRPr="007215AA" w:rsidRDefault="00993E55" w:rsidP="00993E5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3</w:t>
            </w:r>
            <w:r w:rsidRPr="00993E55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US"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="00C33C8A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 w:rsidR="00C33C8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32.291</w:t>
            </w:r>
          </w:p>
        </w:tc>
      </w:tr>
    </w:tbl>
    <w:p w:rsidR="00C33C8A" w:rsidRDefault="00C33C8A" w:rsidP="00C33C8A">
      <w:pPr>
        <w:rPr>
          <w:lang w:eastAsia="zh-CN" w:bidi="ar-IQ"/>
        </w:rPr>
      </w:pPr>
    </w:p>
    <w:p w:rsidR="00380A02" w:rsidRPr="00BD6F46" w:rsidRDefault="00380A02" w:rsidP="00380A02">
      <w:pPr>
        <w:pStyle w:val="5"/>
      </w:pPr>
      <w:bookmarkStart w:id="12" w:name="_Toc20227418"/>
      <w:bookmarkStart w:id="13" w:name="_Toc27749663"/>
      <w:bookmarkStart w:id="14" w:name="_Toc28709590"/>
      <w:r>
        <w:lastRenderedPageBreak/>
        <w:t>6.2.5.3.5</w:t>
      </w:r>
      <w:r w:rsidRPr="00BD6F46">
        <w:tab/>
        <w:t xml:space="preserve">Enumeration: </w:t>
      </w:r>
      <w:proofErr w:type="spellStart"/>
      <w:r w:rsidRPr="00BD6F46">
        <w:rPr>
          <w:rFonts w:hint="eastAsia"/>
        </w:rPr>
        <w:t>TriggerType</w:t>
      </w:r>
      <w:bookmarkEnd w:id="12"/>
      <w:bookmarkEnd w:id="13"/>
      <w:bookmarkEnd w:id="14"/>
      <w:proofErr w:type="spellEnd"/>
    </w:p>
    <w:p w:rsidR="00380A02" w:rsidRPr="00BD6F46" w:rsidRDefault="00380A02" w:rsidP="00380A02">
      <w:pPr>
        <w:pStyle w:val="TH"/>
      </w:pPr>
      <w:r w:rsidRPr="00BD6F46">
        <w:t>Table </w:t>
      </w:r>
      <w:r>
        <w:t>6.2.5.3.5</w:t>
      </w:r>
      <w:r w:rsidRPr="00BD6F46">
        <w:t xml:space="preserve">-1: Enumeration </w:t>
      </w:r>
      <w:proofErr w:type="spellStart"/>
      <w:r w:rsidRPr="00BD6F46">
        <w:rPr>
          <w:rFonts w:hint="eastAsia"/>
          <w:lang w:eastAsia="zh-CN"/>
        </w:rPr>
        <w:t>TriggerType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9"/>
        <w:gridCol w:w="4040"/>
        <w:gridCol w:w="1137"/>
      </w:tblGrid>
      <w:tr w:rsidR="00380A02" w:rsidRPr="00BD6F46" w:rsidTr="009724C0">
        <w:tc>
          <w:tcPr>
            <w:tcW w:w="196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A02" w:rsidRPr="00BD6F46" w:rsidRDefault="00380A02" w:rsidP="009724C0">
            <w:pPr>
              <w:pStyle w:val="TAH"/>
            </w:pPr>
            <w:r w:rsidRPr="00BD6F46">
              <w:t>Enumeration value</w:t>
            </w:r>
          </w:p>
        </w:tc>
        <w:tc>
          <w:tcPr>
            <w:tcW w:w="23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A02" w:rsidRPr="00BD6F46" w:rsidRDefault="00380A02" w:rsidP="009724C0">
            <w:pPr>
              <w:pStyle w:val="TAH"/>
            </w:pPr>
            <w:r w:rsidRPr="00BD6F46">
              <w:t>Description</w:t>
            </w:r>
          </w:p>
        </w:tc>
        <w:tc>
          <w:tcPr>
            <w:tcW w:w="667" w:type="pct"/>
            <w:shd w:val="clear" w:color="auto" w:fill="C0C0C0"/>
          </w:tcPr>
          <w:p w:rsidR="00380A02" w:rsidRPr="00BD6F46" w:rsidRDefault="00380A02" w:rsidP="009724C0">
            <w:pPr>
              <w:pStyle w:val="TAH"/>
            </w:pPr>
            <w:r w:rsidRPr="00BD6F46">
              <w:t>Applicability</w:t>
            </w:r>
          </w:p>
        </w:tc>
      </w:tr>
      <w:tr w:rsidR="00380A02" w:rsidRPr="00BD6F46" w:rsidTr="009724C0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BD6F46" w:rsidRDefault="00380A02" w:rsidP="009724C0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FINAL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BD6F46" w:rsidRDefault="00380A02" w:rsidP="009724C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a service termination has happened</w:t>
            </w:r>
          </w:p>
        </w:tc>
        <w:tc>
          <w:tcPr>
            <w:tcW w:w="667" w:type="pct"/>
          </w:tcPr>
          <w:p w:rsidR="00380A02" w:rsidRPr="00BD6F46" w:rsidRDefault="00380A02" w:rsidP="009724C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80A02" w:rsidRPr="00BD6F46" w:rsidTr="009724C0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BD6F46" w:rsidRDefault="00380A02" w:rsidP="009724C0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ABNORMAL_RELEASE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BD6F46" w:rsidRDefault="00380A02" w:rsidP="009724C0">
            <w:pPr>
              <w:pStyle w:val="TAL"/>
              <w:rPr>
                <w:noProof/>
              </w:rPr>
            </w:pPr>
            <w:r w:rsidRPr="00BD6F46">
              <w:rPr>
                <w:rFonts w:hint="eastAsia"/>
                <w:noProof/>
              </w:rPr>
              <w:t>PDU session</w:t>
            </w:r>
            <w:r w:rsidRPr="00BD6F46">
              <w:rPr>
                <w:noProof/>
              </w:rPr>
              <w:t xml:space="preserve"> has</w:t>
            </w:r>
            <w:r w:rsidRPr="00BD6F46">
              <w:rPr>
                <w:rFonts w:hint="eastAsia"/>
                <w:noProof/>
              </w:rPr>
              <w:t xml:space="preserve"> abnormal release</w:t>
            </w:r>
            <w:r w:rsidRPr="00BD6F46">
              <w:rPr>
                <w:noProof/>
              </w:rPr>
              <w:t>d.</w:t>
            </w:r>
          </w:p>
        </w:tc>
        <w:tc>
          <w:tcPr>
            <w:tcW w:w="667" w:type="pct"/>
          </w:tcPr>
          <w:p w:rsidR="00380A02" w:rsidRPr="00BD6F46" w:rsidRDefault="00380A02" w:rsidP="009724C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80A02" w:rsidRPr="00BD6F46" w:rsidTr="009724C0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BD6F46" w:rsidRDefault="00380A02" w:rsidP="009724C0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rFonts w:eastAsia="等线"/>
              </w:rPr>
              <w:t>QOS_CHANGE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BD6F46" w:rsidRDefault="00380A02" w:rsidP="00380A02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</w:t>
            </w:r>
            <w:del w:id="15" w:author="Zhulei (MBB Research)" w:date="2020-05-13T20:21:00Z">
              <w:r w:rsidDel="00380A02">
                <w:rPr>
                  <w:noProof/>
                </w:rPr>
                <w:delText>O</w:delText>
              </w:r>
              <w:r w:rsidRPr="00BD6F46" w:rsidDel="00380A02">
                <w:rPr>
                  <w:rFonts w:hint="eastAsia"/>
                  <w:noProof/>
                </w:rPr>
                <w:delText xml:space="preserve">oS </w:delText>
              </w:r>
            </w:del>
            <w:ins w:id="16" w:author="Zhulei (MBB Research)" w:date="2020-05-13T20:21:00Z">
              <w:r>
                <w:rPr>
                  <w:noProof/>
                </w:rPr>
                <w:t>Q</w:t>
              </w:r>
              <w:r w:rsidRPr="00BD6F46">
                <w:rPr>
                  <w:rFonts w:hint="eastAsia"/>
                  <w:noProof/>
                </w:rPr>
                <w:t xml:space="preserve">oS </w:t>
              </w:r>
            </w:ins>
            <w:r w:rsidRPr="00BD6F46">
              <w:rPr>
                <w:rFonts w:hint="eastAsia"/>
                <w:noProof/>
              </w:rPr>
              <w:t>change</w:t>
            </w:r>
            <w:r w:rsidRPr="00BD6F46">
              <w:rPr>
                <w:noProof/>
              </w:rPr>
              <w:t xml:space="preserve"> has happened.</w:t>
            </w:r>
            <w:r w:rsidRPr="007E2A31">
              <w:rPr>
                <w:noProof/>
                <w:lang w:eastAsia="zh-CN"/>
              </w:rPr>
              <w:t xml:space="preserve"> </w:t>
            </w:r>
            <w:ins w:id="17" w:author="Zhulei (MBB Research)" w:date="2020-05-13T20:21:00Z">
              <w:r>
                <w:rPr>
                  <w:noProof/>
                  <w:lang w:eastAsia="zh-CN"/>
                </w:rPr>
                <w:t>A</w:t>
              </w:r>
              <w:r w:rsidRPr="007E2A31">
                <w:rPr>
                  <w:noProof/>
                  <w:lang w:eastAsia="zh-CN"/>
                </w:rPr>
                <w:t>ny of elements of QoSData may result in QoS change</w:t>
              </w:r>
              <w:r>
                <w:rPr>
                  <w:rFonts w:hint="eastAsia"/>
                  <w:noProof/>
                  <w:lang w:eastAsia="zh-CN"/>
                </w:rPr>
                <w:t>.</w:t>
              </w:r>
            </w:ins>
          </w:p>
        </w:tc>
        <w:tc>
          <w:tcPr>
            <w:tcW w:w="667" w:type="pct"/>
          </w:tcPr>
          <w:p w:rsidR="00380A02" w:rsidRPr="00BD6F46" w:rsidRDefault="00380A02" w:rsidP="009724C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80A02" w:rsidRPr="00BD6F46" w:rsidTr="009724C0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BD6F46" w:rsidRDefault="00380A02" w:rsidP="009724C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VOLUME_LIMIT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BD6F46" w:rsidRDefault="00380A02" w:rsidP="009724C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V</w:t>
            </w:r>
            <w:r w:rsidRPr="00BD6F46">
              <w:rPr>
                <w:rFonts w:hint="eastAsia"/>
                <w:noProof/>
              </w:rPr>
              <w:t>o</w:t>
            </w:r>
            <w:r w:rsidRPr="00BD6F46">
              <w:rPr>
                <w:noProof/>
              </w:rPr>
              <w:t>lume limit has</w:t>
            </w:r>
            <w:r w:rsidRPr="00BD6F46">
              <w:t xml:space="preserve"> been reached</w:t>
            </w:r>
            <w:r w:rsidRPr="00BD6F46">
              <w:rPr>
                <w:noProof/>
              </w:rPr>
              <w:t>.</w:t>
            </w:r>
          </w:p>
        </w:tc>
        <w:tc>
          <w:tcPr>
            <w:tcW w:w="667" w:type="pct"/>
          </w:tcPr>
          <w:p w:rsidR="00380A02" w:rsidRPr="00BD6F46" w:rsidRDefault="00380A02" w:rsidP="009724C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80A02" w:rsidRPr="00BD6F46" w:rsidTr="009724C0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BD6F46" w:rsidRDefault="00380A02" w:rsidP="009724C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TIME_LIMIT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BD6F46" w:rsidRDefault="00380A02" w:rsidP="009724C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</w:t>
            </w:r>
            <w:r w:rsidRPr="00BD6F46">
              <w:rPr>
                <w:rFonts w:hint="eastAsia"/>
                <w:noProof/>
              </w:rPr>
              <w:t xml:space="preserve">ime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67" w:type="pct"/>
          </w:tcPr>
          <w:p w:rsidR="00380A02" w:rsidRPr="00BD6F46" w:rsidRDefault="00380A02" w:rsidP="009724C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80A02" w:rsidRPr="00BD6F46" w:rsidTr="009724C0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BD6F46" w:rsidRDefault="00380A02" w:rsidP="009724C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EVENT_LIMIT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BD6F46" w:rsidRDefault="00380A02" w:rsidP="009724C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Event</w:t>
            </w:r>
            <w:r w:rsidRPr="00BD6F46">
              <w:rPr>
                <w:rFonts w:hint="eastAsia"/>
                <w:noProof/>
              </w:rPr>
              <w:t xml:space="preserve">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67" w:type="pct"/>
          </w:tcPr>
          <w:p w:rsidR="00380A02" w:rsidRPr="00BD6F46" w:rsidRDefault="00380A02" w:rsidP="009724C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80A02" w:rsidRPr="00BD6F46" w:rsidTr="009724C0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BD6F46" w:rsidRDefault="00380A02" w:rsidP="009724C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PLMN_CHANGE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BD6F46" w:rsidRDefault="00380A02" w:rsidP="009724C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PLMN </w:t>
            </w:r>
            <w:r w:rsidRPr="00BD6F46">
              <w:rPr>
                <w:rFonts w:hint="eastAsia"/>
                <w:noProof/>
              </w:rPr>
              <w:t>has been changed.</w:t>
            </w:r>
          </w:p>
        </w:tc>
        <w:tc>
          <w:tcPr>
            <w:tcW w:w="667" w:type="pct"/>
          </w:tcPr>
          <w:p w:rsidR="00380A02" w:rsidRPr="00BD6F46" w:rsidRDefault="00380A02" w:rsidP="009724C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80A02" w:rsidRPr="00BD6F46" w:rsidTr="009724C0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BD6F46" w:rsidRDefault="00380A02" w:rsidP="009724C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USER_LOCATION_CHANGE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BD6F46" w:rsidRDefault="00380A02" w:rsidP="009724C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User location </w:t>
            </w:r>
            <w:r w:rsidRPr="00BD6F46">
              <w:rPr>
                <w:rFonts w:hint="eastAsia"/>
                <w:noProof/>
              </w:rPr>
              <w:t>has been changed.</w:t>
            </w:r>
          </w:p>
        </w:tc>
        <w:tc>
          <w:tcPr>
            <w:tcW w:w="667" w:type="pct"/>
          </w:tcPr>
          <w:p w:rsidR="00380A02" w:rsidRPr="00BD6F46" w:rsidRDefault="00380A02" w:rsidP="009724C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80A02" w:rsidRPr="00BD6F46" w:rsidTr="009724C0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BD6F46" w:rsidRDefault="00380A02" w:rsidP="009724C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RAT_CHANGE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BD6F46" w:rsidRDefault="00380A02" w:rsidP="009724C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RAT type </w:t>
            </w:r>
            <w:r w:rsidRPr="00BD6F46">
              <w:rPr>
                <w:rFonts w:hint="eastAsia"/>
                <w:noProof/>
              </w:rPr>
              <w:t>has been changed.</w:t>
            </w:r>
          </w:p>
        </w:tc>
        <w:tc>
          <w:tcPr>
            <w:tcW w:w="667" w:type="pct"/>
          </w:tcPr>
          <w:p w:rsidR="00380A02" w:rsidRPr="00BD6F46" w:rsidRDefault="00380A02" w:rsidP="009724C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80A02" w:rsidRPr="00BD6F46" w:rsidTr="009724C0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BD6F46" w:rsidRDefault="00380A02" w:rsidP="00380A02">
            <w:pPr>
              <w:pStyle w:val="TAL"/>
              <w:rPr>
                <w:rFonts w:eastAsia="等线"/>
              </w:rPr>
            </w:pPr>
            <w:r>
              <w:t>SESSION</w:t>
            </w:r>
            <w:r>
              <w:rPr>
                <w:lang w:eastAsia="zh-CN"/>
              </w:rPr>
              <w:t>_</w:t>
            </w:r>
            <w:r>
              <w:t>AMBR_CHANGE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BD6F46" w:rsidRDefault="00380A02" w:rsidP="00380A0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 xml:space="preserve">this value is used to indicate that </w:t>
            </w:r>
            <w:r>
              <w:t>Session AMBR</w:t>
            </w:r>
            <w:r>
              <w:rPr>
                <w:noProof/>
              </w:rPr>
              <w:t xml:space="preserve"> has been changed.</w:t>
            </w:r>
          </w:p>
        </w:tc>
        <w:tc>
          <w:tcPr>
            <w:tcW w:w="667" w:type="pct"/>
          </w:tcPr>
          <w:p w:rsidR="00380A02" w:rsidRPr="00BD6F46" w:rsidRDefault="00380A02" w:rsidP="00380A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80A02" w:rsidRPr="00BD6F46" w:rsidTr="009724C0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BD6F46" w:rsidRDefault="00380A02" w:rsidP="00380A0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UE_TIMEZONE_CHANGE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BD6F46" w:rsidRDefault="00380A02" w:rsidP="00380A02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UE timezone </w:t>
            </w:r>
            <w:r w:rsidRPr="00BD6F46">
              <w:rPr>
                <w:rFonts w:hint="eastAsia"/>
                <w:noProof/>
              </w:rPr>
              <w:t>has been changed.</w:t>
            </w:r>
          </w:p>
        </w:tc>
        <w:tc>
          <w:tcPr>
            <w:tcW w:w="667" w:type="pct"/>
          </w:tcPr>
          <w:p w:rsidR="00380A02" w:rsidRPr="00BD6F46" w:rsidRDefault="00380A02" w:rsidP="00380A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80A02" w:rsidRPr="00BD6F46" w:rsidTr="009724C0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BD6F46" w:rsidRDefault="00380A02" w:rsidP="00380A0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TARIFF_TIME_CHANGE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BD6F46" w:rsidRDefault="00380A02" w:rsidP="00380A02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Tariff time change has happened.</w:t>
            </w:r>
          </w:p>
        </w:tc>
        <w:tc>
          <w:tcPr>
            <w:tcW w:w="667" w:type="pct"/>
          </w:tcPr>
          <w:p w:rsidR="00380A02" w:rsidRPr="00BD6F46" w:rsidRDefault="00380A02" w:rsidP="00380A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80A02" w:rsidRPr="00BD6F46" w:rsidTr="009724C0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BD6F46" w:rsidRDefault="00380A02" w:rsidP="00380A0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MAX_NUMBER_OF_CHANGES_IN CHARGING_CONDITIONS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BD6F46" w:rsidRDefault="00380A02" w:rsidP="00380A02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ax </w:t>
            </w:r>
            <w:r w:rsidRPr="00BD6F46">
              <w:rPr>
                <w:noProof/>
              </w:rPr>
              <w:t>number of change has been reached</w:t>
            </w:r>
          </w:p>
        </w:tc>
        <w:tc>
          <w:tcPr>
            <w:tcW w:w="667" w:type="pct"/>
          </w:tcPr>
          <w:p w:rsidR="00380A02" w:rsidRPr="00BD6F46" w:rsidRDefault="00380A02" w:rsidP="00380A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80A02" w:rsidRPr="00BD6F46" w:rsidTr="009724C0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BD6F46" w:rsidRDefault="00380A02" w:rsidP="00380A02">
            <w:pPr>
              <w:pStyle w:val="TAL"/>
              <w:rPr>
                <w:rFonts w:eastAsia="等线"/>
                <w:lang w:val="fr-FR"/>
              </w:rPr>
            </w:pPr>
            <w:r w:rsidRPr="00BD6F46">
              <w:rPr>
                <w:rFonts w:eastAsia="等线"/>
                <w:lang w:val="fr-FR"/>
              </w:rPr>
              <w:t>MANAGEMENT_INTERVENTION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BD6F46" w:rsidRDefault="00380A02" w:rsidP="00380A02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anagement </w:t>
            </w:r>
            <w:r w:rsidRPr="00BD6F46">
              <w:rPr>
                <w:noProof/>
              </w:rPr>
              <w:t>interve</w:t>
            </w:r>
            <w:r>
              <w:rPr>
                <w:noProof/>
              </w:rPr>
              <w:t>n</w:t>
            </w:r>
            <w:r w:rsidRPr="00BD6F46">
              <w:rPr>
                <w:noProof/>
              </w:rPr>
              <w:t>tion</w:t>
            </w:r>
          </w:p>
        </w:tc>
        <w:tc>
          <w:tcPr>
            <w:tcW w:w="667" w:type="pct"/>
          </w:tcPr>
          <w:p w:rsidR="00380A02" w:rsidRPr="00BD6F46" w:rsidRDefault="00380A02" w:rsidP="00380A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80A02" w:rsidRPr="00BD6F46" w:rsidTr="009724C0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BD6F46" w:rsidRDefault="00380A02" w:rsidP="00380A02">
            <w:pPr>
              <w:pStyle w:val="TAL"/>
              <w:rPr>
                <w:rFonts w:eastAsia="等线"/>
                <w:lang w:val="en-US"/>
              </w:rPr>
            </w:pPr>
            <w:r w:rsidRPr="00BD6F46">
              <w:rPr>
                <w:rFonts w:eastAsia="等线"/>
              </w:rPr>
              <w:t>CHANGE_OF_UE_PRESENCE_IN PRESENCE_REPORTING_AREA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BD6F46" w:rsidRDefault="00380A02" w:rsidP="00380A02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>of UE presence in PRA has happened.</w:t>
            </w:r>
          </w:p>
          <w:p w:rsidR="00380A02" w:rsidRPr="00BD6F46" w:rsidRDefault="00380A02" w:rsidP="00380A02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a request of reporting the event that the user enters/leaves the area(s) as indicated in the </w:t>
            </w:r>
            <w:proofErr w:type="spellStart"/>
            <w:r w:rsidRPr="00BD6F46">
              <w:rPr>
                <w:lang w:eastAsia="zh-CN"/>
              </w:rPr>
              <w:t>presence</w:t>
            </w:r>
            <w:r w:rsidRPr="00BD6F46">
              <w:t>ReportingArea</w:t>
            </w:r>
            <w:proofErr w:type="spellEnd"/>
            <w:r w:rsidRPr="00BD6F46">
              <w:rPr>
                <w:lang w:eastAsia="zh-CN"/>
              </w:rPr>
              <w:t xml:space="preserve"> </w:t>
            </w:r>
            <w:r w:rsidRPr="00BD6F46">
              <w:rPr>
                <w:rFonts w:hint="eastAsia"/>
                <w:lang w:eastAsia="zh-CN"/>
              </w:rPr>
              <w:t>Attribute</w:t>
            </w:r>
          </w:p>
        </w:tc>
        <w:tc>
          <w:tcPr>
            <w:tcW w:w="667" w:type="pct"/>
          </w:tcPr>
          <w:p w:rsidR="00380A02" w:rsidRPr="00BD6F46" w:rsidRDefault="00380A02" w:rsidP="00380A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80A02" w:rsidRPr="00BD6F46" w:rsidTr="009724C0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BD6F46" w:rsidRDefault="00380A02" w:rsidP="00380A0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  <w:noProof/>
                <w:lang w:val="en-US"/>
              </w:rPr>
              <w:t>CHANGE_OF_3GPP_PS_DATA_OFF_STATUS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BD6F46" w:rsidRDefault="00380A02" w:rsidP="00380A02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 xml:space="preserve">of 3GPP PS Data off status has happened. </w:t>
            </w:r>
          </w:p>
        </w:tc>
        <w:tc>
          <w:tcPr>
            <w:tcW w:w="667" w:type="pct"/>
          </w:tcPr>
          <w:p w:rsidR="00380A02" w:rsidRPr="00BD6F46" w:rsidRDefault="00380A02" w:rsidP="00380A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80A02" w:rsidRPr="00BD6F46" w:rsidTr="009724C0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BD6F46" w:rsidRDefault="00380A02" w:rsidP="00380A02">
            <w:pPr>
              <w:pStyle w:val="TAL"/>
              <w:rPr>
                <w:rFonts w:eastAsia="等线"/>
                <w:noProof/>
                <w:lang w:val="en-US"/>
              </w:rPr>
            </w:pPr>
            <w:r w:rsidRPr="00BD6F46">
              <w:t>SERVING_NODE_CHANGE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BD6F46" w:rsidRDefault="00380A02" w:rsidP="00380A02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lang w:bidi="ar-IQ"/>
              </w:rPr>
              <w:t>A serving node (e.g., AMF) change in the NF Co</w:t>
            </w:r>
            <w:r>
              <w:rPr>
                <w:lang w:bidi="ar-IQ"/>
              </w:rPr>
              <w:t>n</w:t>
            </w:r>
            <w:r w:rsidRPr="00BD6F46">
              <w:rPr>
                <w:lang w:bidi="ar-IQ"/>
              </w:rPr>
              <w:t>sumer</w:t>
            </w:r>
          </w:p>
        </w:tc>
        <w:tc>
          <w:tcPr>
            <w:tcW w:w="667" w:type="pct"/>
          </w:tcPr>
          <w:p w:rsidR="00380A02" w:rsidRPr="00BD6F46" w:rsidRDefault="00380A02" w:rsidP="00380A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80A02" w:rsidRPr="00BD6F46" w:rsidTr="009724C0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BD6F46" w:rsidRDefault="00380A02" w:rsidP="00380A02">
            <w:pPr>
              <w:pStyle w:val="TAL"/>
            </w:pPr>
            <w:r w:rsidRPr="00BD6F46">
              <w:t>REMOVAL_OF_UPF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BD6F46" w:rsidRDefault="00380A02" w:rsidP="00380A02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used UPF is removed</w:t>
            </w:r>
          </w:p>
        </w:tc>
        <w:tc>
          <w:tcPr>
            <w:tcW w:w="667" w:type="pct"/>
          </w:tcPr>
          <w:p w:rsidR="00380A02" w:rsidRPr="00BD6F46" w:rsidRDefault="00380A02" w:rsidP="00380A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80A02" w:rsidRPr="00BD6F46" w:rsidTr="009724C0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BD6F46" w:rsidRDefault="00380A02" w:rsidP="00380A02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ADDITION_OF_UPF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BD6F46" w:rsidRDefault="00380A02" w:rsidP="00380A02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A new UPF is added.</w:t>
            </w:r>
          </w:p>
        </w:tc>
        <w:tc>
          <w:tcPr>
            <w:tcW w:w="667" w:type="pct"/>
          </w:tcPr>
          <w:p w:rsidR="00380A02" w:rsidRPr="00BD6F46" w:rsidRDefault="00380A02" w:rsidP="00380A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80A02" w:rsidRPr="00BD6F46" w:rsidTr="009724C0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BD6F46" w:rsidRDefault="00380A02" w:rsidP="00380A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INSERTION_OF_ISMF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BD6F46" w:rsidRDefault="00380A02" w:rsidP="00380A02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new I-SMF is inserted</w:t>
            </w:r>
          </w:p>
        </w:tc>
        <w:tc>
          <w:tcPr>
            <w:tcW w:w="667" w:type="pct"/>
          </w:tcPr>
          <w:p w:rsidR="00380A02" w:rsidRPr="00BD6F46" w:rsidRDefault="00380A02" w:rsidP="00380A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80A02" w:rsidRPr="00BD6F46" w:rsidTr="009724C0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BD6F46" w:rsidRDefault="00380A02" w:rsidP="00380A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REMOVAL_OF_ISMF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BD6F46" w:rsidRDefault="00380A02" w:rsidP="00380A02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</w:t>
            </w:r>
          </w:p>
        </w:tc>
        <w:tc>
          <w:tcPr>
            <w:tcW w:w="667" w:type="pct"/>
          </w:tcPr>
          <w:p w:rsidR="00380A02" w:rsidRPr="00BD6F46" w:rsidRDefault="00380A02" w:rsidP="00380A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80A02" w:rsidRPr="00BD6F46" w:rsidTr="009724C0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4B7D35" w:rsidRDefault="00380A02" w:rsidP="00380A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CHANGE_OF_ISMF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4B7D35" w:rsidRDefault="00380A02" w:rsidP="00380A02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removed, and a new I-SMF is inserted</w:t>
            </w:r>
          </w:p>
        </w:tc>
        <w:tc>
          <w:tcPr>
            <w:tcW w:w="667" w:type="pct"/>
          </w:tcPr>
          <w:p w:rsidR="00380A02" w:rsidRPr="00BD6F46" w:rsidRDefault="00380A02" w:rsidP="00380A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80A02" w:rsidRPr="00BD6F46" w:rsidTr="009724C0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BD6F46" w:rsidRDefault="00380A02" w:rsidP="00380A02">
            <w:pPr>
              <w:pStyle w:val="TAL"/>
              <w:rPr>
                <w:lang w:eastAsia="zh-CN"/>
              </w:rPr>
            </w:pPr>
            <w:r w:rsidRPr="004B7D35">
              <w:rPr>
                <w:lang w:eastAsia="zh-CN"/>
              </w:rPr>
              <w:t>HANDOVER_CANCEL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BD6F46" w:rsidRDefault="00380A02" w:rsidP="00380A02">
            <w:pPr>
              <w:pStyle w:val="TAL"/>
              <w:rPr>
                <w:lang w:eastAsia="zh-CN" w:bidi="ar-IQ"/>
              </w:rPr>
            </w:pPr>
            <w:r w:rsidRPr="004B7D35">
              <w:rPr>
                <w:lang w:eastAsia="zh-CN" w:bidi="ar-IQ"/>
              </w:rPr>
              <w:t>The handover is</w:t>
            </w:r>
            <w:r>
              <w:rPr>
                <w:lang w:eastAsia="zh-CN" w:bidi="ar-IQ"/>
              </w:rPr>
              <w:t xml:space="preserve"> cancelled</w:t>
            </w:r>
            <w:r w:rsidRPr="004B7D35">
              <w:rPr>
                <w:lang w:eastAsia="zh-CN" w:bidi="ar-IQ"/>
              </w:rPr>
              <w:t>.</w:t>
            </w:r>
          </w:p>
        </w:tc>
        <w:tc>
          <w:tcPr>
            <w:tcW w:w="667" w:type="pct"/>
          </w:tcPr>
          <w:p w:rsidR="00380A02" w:rsidRPr="00BD6F46" w:rsidRDefault="00380A02" w:rsidP="00380A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80A02" w:rsidRPr="00BD6F46" w:rsidTr="009724C0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BD6F46" w:rsidRDefault="00380A02" w:rsidP="00380A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HANDOVER_START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BD6F46" w:rsidRDefault="00380A02" w:rsidP="00380A02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started.</w:t>
            </w:r>
          </w:p>
        </w:tc>
        <w:tc>
          <w:tcPr>
            <w:tcW w:w="667" w:type="pct"/>
          </w:tcPr>
          <w:p w:rsidR="00380A02" w:rsidRPr="00BD6F46" w:rsidRDefault="00380A02" w:rsidP="00380A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80A02" w:rsidRPr="00BD6F46" w:rsidTr="009724C0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BD6F46" w:rsidRDefault="00380A02" w:rsidP="00380A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HANDOVER_COMPLETE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BD6F46" w:rsidRDefault="00380A02" w:rsidP="00380A02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complete.</w:t>
            </w:r>
          </w:p>
        </w:tc>
        <w:tc>
          <w:tcPr>
            <w:tcW w:w="667" w:type="pct"/>
          </w:tcPr>
          <w:p w:rsidR="00380A02" w:rsidRPr="00BD6F46" w:rsidRDefault="00380A02" w:rsidP="00380A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:rsidR="00380A02" w:rsidRDefault="00380A02" w:rsidP="00C33C8A">
      <w:pPr>
        <w:rPr>
          <w:lang w:eastAsia="zh-CN" w:bidi="ar-IQ"/>
        </w:rPr>
      </w:pPr>
    </w:p>
    <w:p w:rsidR="00380A02" w:rsidRDefault="00380A02" w:rsidP="00C33C8A">
      <w:pPr>
        <w:rPr>
          <w:lang w:eastAsia="zh-CN"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02C6F" w:rsidRPr="007215AA" w:rsidTr="00C763A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902C6F" w:rsidRPr="007215AA" w:rsidRDefault="00993E55" w:rsidP="00C763A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4</w:t>
            </w:r>
            <w:r w:rsidR="00902C6F"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th </w:t>
            </w:r>
            <w:r w:rsidR="00902C6F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 w:rsidR="00902C6F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32.291</w:t>
            </w:r>
          </w:p>
        </w:tc>
      </w:tr>
    </w:tbl>
    <w:p w:rsidR="00902C6F" w:rsidRDefault="00902C6F" w:rsidP="00C33C8A">
      <w:pPr>
        <w:rPr>
          <w:lang w:eastAsia="zh-CN" w:bidi="ar-IQ"/>
        </w:rPr>
      </w:pPr>
    </w:p>
    <w:p w:rsidR="00902C6F" w:rsidRPr="00BD6F46" w:rsidRDefault="00902C6F" w:rsidP="00902C6F">
      <w:pPr>
        <w:pStyle w:val="6"/>
      </w:pPr>
      <w:bookmarkStart w:id="18" w:name="_Toc20227390"/>
      <w:bookmarkStart w:id="19" w:name="_Toc27749635"/>
      <w:bookmarkStart w:id="20" w:name="_Toc28709562"/>
      <w:r>
        <w:rPr>
          <w:lang w:eastAsia="zh-CN"/>
        </w:rPr>
        <w:lastRenderedPageBreak/>
        <w:t>6.2.5</w:t>
      </w:r>
      <w:r w:rsidRPr="00BD6F46">
        <w:rPr>
          <w:lang w:eastAsia="zh-CN"/>
        </w:rPr>
        <w:t>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.1</w:t>
      </w:r>
      <w:r w:rsidRPr="00BD6F46">
        <w:tab/>
        <w:t xml:space="preserve">Type </w:t>
      </w:r>
      <w:proofErr w:type="spellStart"/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Request</w:t>
      </w:r>
      <w:bookmarkEnd w:id="18"/>
      <w:bookmarkEnd w:id="19"/>
      <w:bookmarkEnd w:id="20"/>
      <w:proofErr w:type="spellEnd"/>
    </w:p>
    <w:p w:rsidR="00902C6F" w:rsidRPr="00BD6F46" w:rsidRDefault="00902C6F" w:rsidP="00902C6F">
      <w:pPr>
        <w:pStyle w:val="TH"/>
      </w:pPr>
      <w:r w:rsidRPr="00BD6F46">
        <w:t>Table </w:t>
      </w:r>
      <w:r>
        <w:rPr>
          <w:lang w:eastAsia="zh-CN"/>
        </w:rPr>
        <w:t>6.2.5</w:t>
      </w:r>
      <w:r w:rsidRPr="00BD6F46">
        <w:rPr>
          <w:lang w:eastAsia="zh-CN"/>
        </w:rPr>
        <w:t>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.1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Request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3"/>
        <w:gridCol w:w="1134"/>
        <w:gridCol w:w="2548"/>
        <w:gridCol w:w="1843"/>
      </w:tblGrid>
      <w:tr w:rsidR="00902C6F" w:rsidRPr="00BD6F46" w:rsidTr="002657B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02C6F" w:rsidRPr="00BD6F46" w:rsidRDefault="00902C6F" w:rsidP="00C763A5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02C6F" w:rsidRPr="00BD6F46" w:rsidRDefault="00902C6F" w:rsidP="00C763A5">
            <w:pPr>
              <w:pStyle w:val="TAH"/>
            </w:pPr>
            <w:r w:rsidRPr="00BD6F46">
              <w:t>Data type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02C6F" w:rsidRPr="00BD6F46" w:rsidRDefault="00902C6F" w:rsidP="00C763A5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02C6F" w:rsidRPr="00BD6F46" w:rsidRDefault="00902C6F" w:rsidP="00C763A5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02C6F" w:rsidRPr="00BD6F46" w:rsidRDefault="00902C6F" w:rsidP="00C763A5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02C6F" w:rsidRPr="00BD6F46" w:rsidRDefault="00902C6F" w:rsidP="00C763A5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902C6F" w:rsidRPr="00BD6F46" w:rsidTr="002657B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6F" w:rsidRPr="00BD6F46" w:rsidDel="00AF196A" w:rsidRDefault="00902C6F" w:rsidP="00C763A5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subscriberIdentifier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6F" w:rsidRPr="00BD6F46" w:rsidDel="00AF196A" w:rsidRDefault="00902C6F" w:rsidP="00C763A5">
            <w:pPr>
              <w:pStyle w:val="TAL"/>
            </w:pPr>
            <w:proofErr w:type="spellStart"/>
            <w:r>
              <w:t>S</w:t>
            </w:r>
            <w:r w:rsidRPr="00BD6F46">
              <w:t>ubscriberIdentifier</w:t>
            </w:r>
            <w:proofErr w:type="spellEnd"/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6F" w:rsidRPr="00BD6F46" w:rsidDel="00AF196A" w:rsidRDefault="00902C6F" w:rsidP="00C763A5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6F" w:rsidRPr="00BD6F46" w:rsidDel="00AF196A" w:rsidRDefault="00902C6F" w:rsidP="00C763A5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6F" w:rsidRPr="00BD6F46" w:rsidDel="00AF196A" w:rsidRDefault="00902C6F" w:rsidP="00C763A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045828">
              <w:t>dentifi</w:t>
            </w:r>
            <w:r>
              <w:t>er</w:t>
            </w:r>
            <w:r w:rsidRPr="00045828">
              <w:t xml:space="preserve"> of the subscriber that uses the requested service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6F" w:rsidRPr="00BD6F46" w:rsidRDefault="00902C6F" w:rsidP="00C763A5">
            <w:pPr>
              <w:pStyle w:val="TAL"/>
              <w:rPr>
                <w:rFonts w:cs="Arial"/>
                <w:szCs w:val="18"/>
              </w:rPr>
            </w:pPr>
          </w:p>
        </w:tc>
      </w:tr>
      <w:tr w:rsidR="00902C6F" w:rsidRPr="00BD6F46" w:rsidTr="002657B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6F" w:rsidRPr="00BD6F46" w:rsidDel="00AF196A" w:rsidRDefault="00902C6F" w:rsidP="00C763A5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nfConsumerIdentification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6F" w:rsidRPr="00BD6F46" w:rsidDel="00AF196A" w:rsidRDefault="00902C6F" w:rsidP="00C763A5">
            <w:pPr>
              <w:pStyle w:val="TAL"/>
            </w:pPr>
            <w:proofErr w:type="spellStart"/>
            <w:r w:rsidRPr="00BD6F46">
              <w:t>NFConsumerIdentification</w:t>
            </w:r>
            <w:proofErr w:type="spellEnd"/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6F" w:rsidRPr="00BD6F46" w:rsidDel="00AF196A" w:rsidRDefault="00902C6F" w:rsidP="00C763A5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6F" w:rsidRPr="00BD6F46" w:rsidDel="00AF196A" w:rsidRDefault="00902C6F" w:rsidP="00C763A5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6F" w:rsidRPr="00BD6F46" w:rsidDel="00AF196A" w:rsidRDefault="00902C6F" w:rsidP="00C763A5">
            <w:pPr>
              <w:pStyle w:val="TAL"/>
              <w:rPr>
                <w:lang w:bidi="ar-IQ"/>
              </w:rPr>
            </w:pPr>
            <w:r w:rsidRPr="00BD6F46">
              <w:rPr>
                <w:rFonts w:cs="Arial"/>
                <w:noProof/>
              </w:rPr>
              <w:t>This is a grouped field which contains a set of information identifying the NF consumer of the charging service.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6F" w:rsidRPr="00BD6F46" w:rsidRDefault="00902C6F" w:rsidP="00C763A5">
            <w:pPr>
              <w:pStyle w:val="TAL"/>
              <w:rPr>
                <w:rFonts w:cs="Arial"/>
                <w:szCs w:val="18"/>
              </w:rPr>
            </w:pPr>
          </w:p>
        </w:tc>
      </w:tr>
      <w:tr w:rsidR="00902C6F" w:rsidRPr="00BD6F46" w:rsidTr="002657B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6F" w:rsidRPr="00BD6F46" w:rsidRDefault="00902C6F" w:rsidP="00C763A5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invocationT</w:t>
            </w:r>
            <w:r w:rsidRPr="00BD6F46">
              <w:rPr>
                <w:rFonts w:hint="eastAsia"/>
                <w:lang w:bidi="ar-IQ"/>
              </w:rPr>
              <w:t>imeStamp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6F" w:rsidRPr="00BD6F46" w:rsidRDefault="00902C6F" w:rsidP="00C763A5">
            <w:pPr>
              <w:pStyle w:val="TAL"/>
            </w:pPr>
            <w:proofErr w:type="spellStart"/>
            <w:r w:rsidRPr="00BD6F46">
              <w:t>DateTime</w:t>
            </w:r>
            <w:proofErr w:type="spellEnd"/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6F" w:rsidRPr="00BD6F46" w:rsidRDefault="00902C6F" w:rsidP="00C763A5">
            <w:pPr>
              <w:pStyle w:val="TAC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6F" w:rsidRPr="00BD6F46" w:rsidRDefault="00902C6F" w:rsidP="00C763A5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6F" w:rsidRPr="00BD6F46" w:rsidRDefault="00902C6F" w:rsidP="00C763A5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T</w:t>
            </w:r>
            <w:r w:rsidRPr="00BD6F46">
              <w:t xml:space="preserve">he time at which the </w:t>
            </w:r>
            <w:r w:rsidRPr="00BD6F46">
              <w:rPr>
                <w:rFonts w:hint="eastAsia"/>
                <w:lang w:eastAsia="zh-CN"/>
              </w:rPr>
              <w:t>request is send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6F" w:rsidRPr="00BD6F46" w:rsidRDefault="00902C6F" w:rsidP="00C763A5">
            <w:pPr>
              <w:pStyle w:val="TAL"/>
              <w:rPr>
                <w:rFonts w:cs="Arial"/>
                <w:szCs w:val="18"/>
              </w:rPr>
            </w:pPr>
          </w:p>
        </w:tc>
      </w:tr>
      <w:tr w:rsidR="00902C6F" w:rsidRPr="00BD6F46" w:rsidTr="002657B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6F" w:rsidRPr="00BD6F46" w:rsidRDefault="00902C6F" w:rsidP="00C763A5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invocationSequenceNumber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6F" w:rsidRPr="00BD6F46" w:rsidRDefault="00902C6F" w:rsidP="00C763A5">
            <w:pPr>
              <w:pStyle w:val="TAL"/>
            </w:pPr>
            <w:r w:rsidRPr="00BD6F46">
              <w:t>Uint32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6F" w:rsidRPr="00BD6F46" w:rsidRDefault="00902C6F" w:rsidP="00C763A5">
            <w:pPr>
              <w:pStyle w:val="TAC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6F" w:rsidRPr="00BD6F46" w:rsidRDefault="00902C6F" w:rsidP="00C763A5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6F" w:rsidRPr="00BD6F46" w:rsidRDefault="00902C6F" w:rsidP="00C763A5">
            <w:pPr>
              <w:pStyle w:val="TAL"/>
              <w:rPr>
                <w:lang w:eastAsia="zh-CN"/>
              </w:rPr>
            </w:pPr>
            <w:r w:rsidRPr="00BD6F46">
              <w:rPr>
                <w:rFonts w:cs="Arial"/>
                <w:noProof/>
              </w:rPr>
              <w:t xml:space="preserve">This field contains the sequence number of the charging service invocation </w:t>
            </w:r>
            <w:r w:rsidRPr="00BD6F46">
              <w:t>by the NF consumer</w:t>
            </w:r>
            <w:r w:rsidRPr="00BD6F46">
              <w:rPr>
                <w:rFonts w:cs="Arial"/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6F" w:rsidRPr="00BD6F46" w:rsidRDefault="00902C6F" w:rsidP="00C763A5">
            <w:pPr>
              <w:pStyle w:val="TAL"/>
              <w:rPr>
                <w:rFonts w:cs="Arial"/>
                <w:szCs w:val="18"/>
              </w:rPr>
            </w:pPr>
          </w:p>
        </w:tc>
      </w:tr>
      <w:tr w:rsidR="003E14D9" w:rsidRPr="00BD6F46" w:rsidTr="00902C6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4D9" w:rsidRPr="00BD6F46" w:rsidRDefault="003E14D9" w:rsidP="00BC1741">
            <w:pPr>
              <w:pStyle w:val="TAL"/>
              <w:rPr>
                <w:lang w:bidi="ar-IQ"/>
              </w:rPr>
            </w:pPr>
            <w:ins w:id="21" w:author="Zhulei (MBB Research)" w:date="2020-05-27T15:10:00Z">
              <w:r>
                <w:rPr>
                  <w:lang w:eastAsia="zh-CN"/>
                </w:rPr>
                <w:t>service</w:t>
              </w:r>
              <w:r>
                <w:rPr>
                  <w:noProof/>
                  <w:lang w:eastAsia="zh-CN"/>
                </w:rPr>
                <w:t xml:space="preserve"> S</w:t>
              </w:r>
              <w:r w:rsidRPr="008119D3">
                <w:rPr>
                  <w:noProof/>
                  <w:lang w:eastAsia="zh-CN"/>
                </w:rPr>
                <w:t>pecification</w:t>
              </w:r>
              <w:r>
                <w:rPr>
                  <w:lang w:eastAsia="zh-CN"/>
                </w:rPr>
                <w:t>Information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4D9" w:rsidRPr="00BD6F46" w:rsidRDefault="003E14D9" w:rsidP="00BC1741">
            <w:pPr>
              <w:pStyle w:val="TAL"/>
            </w:pPr>
            <w:ins w:id="22" w:author="Zhulei (MBB Research)" w:date="2020-05-27T15:10:00Z">
              <w:r>
                <w:rPr>
                  <w:rFonts w:hint="eastAsia"/>
                  <w:noProof/>
                  <w:lang w:eastAsia="zh-CN"/>
                </w:rPr>
                <w:t>S</w:t>
              </w:r>
              <w:r>
                <w:rPr>
                  <w:noProof/>
                  <w:lang w:eastAsia="zh-CN"/>
                </w:rPr>
                <w:t>tring</w:t>
              </w:r>
            </w:ins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4D9" w:rsidRPr="00BD6F46" w:rsidRDefault="003E14D9" w:rsidP="00BC1741">
            <w:pPr>
              <w:pStyle w:val="TAC"/>
              <w:rPr>
                <w:lang w:eastAsia="zh-CN"/>
              </w:rPr>
            </w:pPr>
            <w:ins w:id="23" w:author="Zhulei (MBB Research)" w:date="2020-05-27T15:10:00Z">
              <w:r w:rsidRPr="00BD6F46">
                <w:rPr>
                  <w:szCs w:val="18"/>
                </w:rPr>
                <w:t>O</w:t>
              </w:r>
              <w:r w:rsidRPr="00BD6F46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4D9" w:rsidRPr="00BD6F46" w:rsidRDefault="003E14D9" w:rsidP="00BC1741">
            <w:pPr>
              <w:pStyle w:val="TAL"/>
              <w:rPr>
                <w:noProof/>
                <w:lang w:eastAsia="zh-CN"/>
              </w:rPr>
            </w:pPr>
            <w:ins w:id="24" w:author="Zhulei (MBB Research)" w:date="2020-05-27T15:10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4D9" w:rsidRPr="00BD6F46" w:rsidRDefault="003E14D9" w:rsidP="00BC1741">
            <w:pPr>
              <w:pStyle w:val="TAL"/>
              <w:rPr>
                <w:rFonts w:cs="Arial"/>
                <w:noProof/>
              </w:rPr>
            </w:pPr>
            <w:ins w:id="25" w:author="Zhulei (MBB Research)" w:date="2020-05-27T15:10:00Z">
              <w:r>
                <w:t>Identifies</w:t>
              </w:r>
              <w:r>
                <w:rPr>
                  <w:noProof/>
                </w:rPr>
                <w:t xml:space="preserve"> service specific document that applies to the request, e.g. the service specific document ('middle tier' TS) and </w:t>
              </w:r>
              <w:r w:rsidRPr="001172E2">
                <w:rPr>
                  <w:noProof/>
                  <w:lang w:eastAsia="zh-CN"/>
                </w:rPr>
                <w:t xml:space="preserve">3GPP </w:t>
              </w:r>
              <w:r>
                <w:rPr>
                  <w:noProof/>
                  <w:lang w:eastAsia="zh-CN"/>
                </w:rPr>
                <w:t>r</w:t>
              </w:r>
              <w:r w:rsidRPr="001172E2">
                <w:rPr>
                  <w:noProof/>
                  <w:lang w:eastAsia="zh-CN"/>
                </w:rPr>
                <w:t>elease</w:t>
              </w:r>
              <w:r>
                <w:rPr>
                  <w:noProof/>
                  <w:lang w:eastAsia="zh-CN"/>
                </w:rPr>
                <w:t xml:space="preserve"> </w:t>
              </w:r>
              <w:r w:rsidRPr="001172E2">
                <w:rPr>
                  <w:noProof/>
                  <w:lang w:eastAsia="zh-CN"/>
                </w:rPr>
                <w:t>the service specific document is based upon.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4D9" w:rsidRPr="00BD6F46" w:rsidRDefault="003E14D9" w:rsidP="00BC1741">
            <w:pPr>
              <w:pStyle w:val="TAL"/>
              <w:rPr>
                <w:rFonts w:cs="Arial"/>
                <w:szCs w:val="18"/>
              </w:rPr>
            </w:pPr>
          </w:p>
        </w:tc>
      </w:tr>
      <w:tr w:rsidR="003E14D9" w:rsidRPr="00BD6F46" w:rsidTr="002657B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4D9" w:rsidRPr="00BD6F46" w:rsidRDefault="003E14D9" w:rsidP="00BC1741">
            <w:pPr>
              <w:pStyle w:val="TAL"/>
              <w:rPr>
                <w:lang w:bidi="ar-IQ"/>
              </w:rPr>
            </w:pPr>
            <w:proofErr w:type="spellStart"/>
            <w:ins w:id="26" w:author="Zhulei (MBB Research)" w:date="2020-05-27T15:10:00Z">
              <w:r w:rsidRPr="00BD6F46">
                <w:rPr>
                  <w:rFonts w:hint="eastAsia"/>
                  <w:lang w:bidi="ar-IQ"/>
                </w:rPr>
                <w:t>m</w:t>
              </w:r>
              <w:r w:rsidRPr="00BD6F46">
                <w:rPr>
                  <w:lang w:bidi="ar-IQ"/>
                </w:rPr>
                <w:t>ultiple</w:t>
              </w:r>
              <w:r w:rsidRPr="00BD6F46">
                <w:rPr>
                  <w:rFonts w:hint="eastAsia"/>
                  <w:lang w:bidi="ar-IQ"/>
                </w:rPr>
                <w:t>Unit</w:t>
              </w:r>
              <w:r w:rsidRPr="00BD6F46">
                <w:rPr>
                  <w:lang w:bidi="ar-IQ"/>
                </w:rPr>
                <w:t>Usage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4D9" w:rsidRPr="00BD6F46" w:rsidRDefault="003E14D9" w:rsidP="00BC1741">
            <w:pPr>
              <w:pStyle w:val="TAL"/>
            </w:pPr>
            <w:ins w:id="27" w:author="Zhulei (MBB Research)" w:date="2020-05-27T15:10:00Z">
              <w:r w:rsidRPr="00BD6F46">
                <w:rPr>
                  <w:lang w:eastAsia="zh-CN"/>
                </w:rPr>
                <w:t>array(</w:t>
              </w:r>
              <w:proofErr w:type="spellStart"/>
              <w:r w:rsidRPr="00BD6F46">
                <w:rPr>
                  <w:lang w:eastAsia="zh-CN"/>
                </w:rPr>
                <w:t>Multiple</w:t>
              </w:r>
              <w:r w:rsidRPr="00BD6F46">
                <w:rPr>
                  <w:rFonts w:hint="eastAsia"/>
                  <w:lang w:eastAsia="zh-CN"/>
                </w:rPr>
                <w:t>Unit</w:t>
              </w:r>
              <w:r w:rsidRPr="00BD6F46">
                <w:rPr>
                  <w:lang w:eastAsia="zh-CN"/>
                </w:rPr>
                <w:t>Usage</w:t>
              </w:r>
              <w:proofErr w:type="spellEnd"/>
              <w:r w:rsidRPr="00BD6F46">
                <w:rPr>
                  <w:lang w:eastAsia="zh-CN"/>
                </w:rPr>
                <w:t>)</w:t>
              </w:r>
            </w:ins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4D9" w:rsidRPr="00BD6F46" w:rsidRDefault="003E14D9" w:rsidP="00BC1741">
            <w:pPr>
              <w:pStyle w:val="TAC"/>
              <w:rPr>
                <w:lang w:eastAsia="zh-CN"/>
              </w:rPr>
            </w:pPr>
            <w:ins w:id="28" w:author="Zhulei (MBB Research)" w:date="2020-05-27T15:10:00Z">
              <w:r w:rsidRPr="00BD6F46">
                <w:rPr>
                  <w:szCs w:val="18"/>
                </w:rPr>
                <w:t>O</w:t>
              </w:r>
              <w:r w:rsidRPr="00BD6F46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4D9" w:rsidRPr="00BD6F46" w:rsidRDefault="003E14D9" w:rsidP="00BC1741">
            <w:pPr>
              <w:pStyle w:val="TAL"/>
              <w:rPr>
                <w:noProof/>
                <w:lang w:eastAsia="zh-CN"/>
              </w:rPr>
            </w:pPr>
            <w:ins w:id="29" w:author="Zhulei (MBB Research)" w:date="2020-05-27T15:10:00Z">
              <w:r w:rsidRPr="00BD6F46">
                <w:rPr>
                  <w:noProof/>
                  <w:lang w:eastAsia="zh-CN"/>
                </w:rPr>
                <w:t>0..N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4D9" w:rsidRPr="00BD6F46" w:rsidRDefault="003E14D9" w:rsidP="00BC1741">
            <w:pPr>
              <w:pStyle w:val="TAL"/>
              <w:rPr>
                <w:rFonts w:cs="Arial"/>
                <w:noProof/>
              </w:rPr>
            </w:pPr>
            <w:ins w:id="30" w:author="Zhulei (MBB Research)" w:date="2020-05-27T15:10:00Z">
              <w:r w:rsidRPr="00BD6F46">
                <w:rPr>
                  <w:rFonts w:cs="Arial"/>
                  <w:noProof/>
                </w:rPr>
                <w:t xml:space="preserve">This field contains the parameters for </w:t>
              </w:r>
              <w:r w:rsidRPr="00BD6F46">
                <w:rPr>
                  <w:rFonts w:cs="Arial" w:hint="eastAsia"/>
                  <w:noProof/>
                  <w:lang w:eastAsia="zh-CN"/>
                </w:rPr>
                <w:t>usage reporting</w:t>
              </w:r>
              <w:r w:rsidRPr="00BD6F46">
                <w:rPr>
                  <w:rFonts w:cs="Arial"/>
                  <w:noProof/>
                </w:rPr>
                <w:t xml:space="preserve">. 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4D9" w:rsidRPr="00BD6F46" w:rsidRDefault="003E14D9" w:rsidP="00BC1741">
            <w:pPr>
              <w:pStyle w:val="TAL"/>
              <w:rPr>
                <w:rFonts w:cs="Arial"/>
                <w:szCs w:val="18"/>
              </w:rPr>
            </w:pPr>
          </w:p>
        </w:tc>
      </w:tr>
      <w:tr w:rsidR="003E14D9" w:rsidRPr="00BD6F46" w:rsidTr="002657B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4D9" w:rsidRPr="00BD6F46" w:rsidRDefault="003E14D9" w:rsidP="00BC1741">
            <w:pPr>
              <w:pStyle w:val="TAL"/>
              <w:rPr>
                <w:lang w:bidi="ar-IQ"/>
              </w:rPr>
            </w:pPr>
            <w:ins w:id="31" w:author="Zhulei (MBB Research)" w:date="2020-05-27T15:10:00Z">
              <w:r w:rsidRPr="00BD6F46">
                <w:rPr>
                  <w:rFonts w:hint="eastAsia"/>
                  <w:noProof/>
                  <w:szCs w:val="18"/>
                  <w:lang w:eastAsia="zh-CN"/>
                </w:rPr>
                <w:t>triggers</w:t>
              </w:r>
            </w:ins>
            <w:del w:id="32" w:author="Zhulei (MBB Research)" w:date="2020-05-27T15:10:00Z">
              <w:r w:rsidRPr="00BD6F46" w:rsidDel="00D227C2">
                <w:rPr>
                  <w:rFonts w:hint="eastAsia"/>
                  <w:lang w:bidi="ar-IQ"/>
                </w:rPr>
                <w:delText>m</w:delText>
              </w:r>
              <w:r w:rsidRPr="00BD6F46" w:rsidDel="00D227C2">
                <w:rPr>
                  <w:lang w:bidi="ar-IQ"/>
                </w:rPr>
                <w:delText>ultiple</w:delText>
              </w:r>
              <w:r w:rsidRPr="00BD6F46" w:rsidDel="00D227C2">
                <w:rPr>
                  <w:rFonts w:hint="eastAsia"/>
                  <w:lang w:bidi="ar-IQ"/>
                </w:rPr>
                <w:delText>Unit</w:delText>
              </w:r>
              <w:r w:rsidRPr="00BD6F46" w:rsidDel="00D227C2">
                <w:rPr>
                  <w:lang w:bidi="ar-IQ"/>
                </w:rPr>
                <w:delText>Usage</w:delText>
              </w:r>
            </w:del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4D9" w:rsidRPr="00BD6F46" w:rsidRDefault="003E14D9" w:rsidP="00BC1741">
            <w:pPr>
              <w:pStyle w:val="TAL"/>
              <w:rPr>
                <w:lang w:eastAsia="zh-CN"/>
              </w:rPr>
            </w:pPr>
            <w:ins w:id="33" w:author="Zhulei (MBB Research)" w:date="2020-05-27T15:10:00Z">
              <w:r w:rsidRPr="00BD6F46">
                <w:rPr>
                  <w:rFonts w:cs="Arial" w:hint="eastAsia"/>
                  <w:szCs w:val="18"/>
                  <w:lang w:eastAsia="zh-CN"/>
                </w:rPr>
                <w:t>array(Trigger)</w:t>
              </w:r>
            </w:ins>
            <w:del w:id="34" w:author="Zhulei (MBB Research)" w:date="2020-05-27T15:10:00Z">
              <w:r w:rsidRPr="00BD6F46" w:rsidDel="00D227C2">
                <w:rPr>
                  <w:lang w:eastAsia="zh-CN"/>
                </w:rPr>
                <w:delText>array(Multiple</w:delText>
              </w:r>
              <w:r w:rsidRPr="00BD6F46" w:rsidDel="00D227C2">
                <w:rPr>
                  <w:rFonts w:hint="eastAsia"/>
                  <w:lang w:eastAsia="zh-CN"/>
                </w:rPr>
                <w:delText>Unit</w:delText>
              </w:r>
              <w:r w:rsidRPr="00BD6F46" w:rsidDel="00D227C2">
                <w:rPr>
                  <w:lang w:eastAsia="zh-CN"/>
                </w:rPr>
                <w:delText>Usage)</w:delText>
              </w:r>
            </w:del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4D9" w:rsidRPr="00BD6F46" w:rsidRDefault="003E14D9" w:rsidP="00BC1741">
            <w:pPr>
              <w:pStyle w:val="TAC"/>
              <w:rPr>
                <w:szCs w:val="18"/>
              </w:rPr>
            </w:pPr>
            <w:ins w:id="35" w:author="Zhulei (MBB Research)" w:date="2020-05-27T15:10:00Z">
              <w:r w:rsidRPr="00BD6F46">
                <w:rPr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  <w:del w:id="36" w:author="Zhulei (MBB Research)" w:date="2020-05-27T15:10:00Z">
              <w:r w:rsidRPr="00BD6F46" w:rsidDel="00D227C2">
                <w:rPr>
                  <w:szCs w:val="18"/>
                </w:rPr>
                <w:delText>O</w:delText>
              </w:r>
              <w:r w:rsidRPr="00BD6F46" w:rsidDel="00D227C2">
                <w:rPr>
                  <w:szCs w:val="18"/>
                  <w:vertAlign w:val="subscript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4D9" w:rsidRPr="00BD6F46" w:rsidRDefault="003E14D9" w:rsidP="00BC1741">
            <w:pPr>
              <w:pStyle w:val="TAL"/>
              <w:rPr>
                <w:lang w:eastAsia="zh-CN" w:bidi="ar-IQ"/>
              </w:rPr>
            </w:pPr>
            <w:ins w:id="37" w:author="Zhulei (MBB Research)" w:date="2020-05-27T15:10:00Z">
              <w:r w:rsidRPr="00BD6F46">
                <w:rPr>
                  <w:rFonts w:hint="eastAsia"/>
                  <w:lang w:eastAsia="zh-CN"/>
                </w:rPr>
                <w:t>0</w:t>
              </w:r>
              <w:r w:rsidRPr="00BD6F46">
                <w:rPr>
                  <w:lang w:eastAsia="zh-CN"/>
                </w:rPr>
                <w:t>..N</w:t>
              </w:r>
            </w:ins>
            <w:del w:id="38" w:author="Zhulei (MBB Research)" w:date="2020-05-27T15:10:00Z">
              <w:r w:rsidRPr="00BD6F46" w:rsidDel="00D227C2">
                <w:rPr>
                  <w:noProof/>
                  <w:lang w:eastAsia="zh-CN"/>
                </w:rPr>
                <w:delText>0..N</w:delText>
              </w:r>
            </w:del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4D9" w:rsidRPr="00BD6F46" w:rsidRDefault="003E14D9" w:rsidP="00BC1741">
            <w:pPr>
              <w:pStyle w:val="TAL"/>
              <w:rPr>
                <w:noProof/>
              </w:rPr>
            </w:pPr>
            <w:ins w:id="39" w:author="Zhulei (MBB Research)" w:date="2020-05-27T15:10:00Z">
              <w:r w:rsidRPr="00BD6F46">
                <w:rPr>
                  <w:rFonts w:cs="Arial"/>
                  <w:noProof/>
                </w:rPr>
                <w:t>This field</w:t>
              </w:r>
              <w:r w:rsidRPr="00BD6F46">
                <w:rPr>
                  <w:color w:val="000000"/>
                </w:rPr>
                <w:t xml:space="preserve"> identifies the event(s) triggering the </w:t>
              </w:r>
              <w:r w:rsidRPr="00BD6F46">
                <w:rPr>
                  <w:rFonts w:hint="eastAsia"/>
                  <w:color w:val="000000"/>
                  <w:lang w:eastAsia="zh-CN"/>
                </w:rPr>
                <w:t>request</w:t>
              </w:r>
              <w:r w:rsidRPr="00BD6F46">
                <w:rPr>
                  <w:color w:val="000000"/>
                </w:rPr>
                <w:t>.</w:t>
              </w:r>
            </w:ins>
            <w:del w:id="40" w:author="Zhulei (MBB Research)" w:date="2020-05-27T15:10:00Z">
              <w:r w:rsidRPr="00BD6F46" w:rsidDel="00D227C2">
                <w:rPr>
                  <w:rFonts w:cs="Arial"/>
                  <w:noProof/>
                </w:rPr>
                <w:delText xml:space="preserve">This field contains the parameters for </w:delText>
              </w:r>
              <w:r w:rsidRPr="00BD6F46" w:rsidDel="00D227C2">
                <w:rPr>
                  <w:rFonts w:cs="Arial" w:hint="eastAsia"/>
                  <w:noProof/>
                  <w:lang w:eastAsia="zh-CN"/>
                </w:rPr>
                <w:delText>usage reporting</w:delText>
              </w:r>
              <w:r w:rsidRPr="00BD6F46" w:rsidDel="00D227C2">
                <w:rPr>
                  <w:rFonts w:cs="Arial"/>
                  <w:noProof/>
                </w:rPr>
                <w:delText xml:space="preserve">. 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4D9" w:rsidRPr="00BD6F46" w:rsidRDefault="003E14D9" w:rsidP="00BC1741">
            <w:pPr>
              <w:pStyle w:val="TAL"/>
              <w:rPr>
                <w:rFonts w:cs="Arial"/>
                <w:szCs w:val="18"/>
              </w:rPr>
            </w:pPr>
          </w:p>
        </w:tc>
      </w:tr>
      <w:tr w:rsidR="003E14D9" w:rsidRPr="00BD6F46" w:rsidTr="002657B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4D9" w:rsidRPr="00BD6F46" w:rsidRDefault="003E14D9" w:rsidP="00BC1741">
            <w:pPr>
              <w:pStyle w:val="TAL"/>
              <w:rPr>
                <w:lang w:bidi="ar-IQ"/>
              </w:rPr>
            </w:pPr>
            <w:del w:id="41" w:author="Zhulei (MBB Research)" w:date="2020-05-27T15:10:00Z">
              <w:r w:rsidRPr="00BD6F46" w:rsidDel="003531A3">
                <w:rPr>
                  <w:rFonts w:hint="eastAsia"/>
                  <w:noProof/>
                  <w:szCs w:val="18"/>
                  <w:lang w:eastAsia="zh-CN"/>
                </w:rPr>
                <w:delText>triggers</w:delText>
              </w:r>
            </w:del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4D9" w:rsidRPr="00BD6F46" w:rsidRDefault="003E14D9" w:rsidP="00BC1741">
            <w:pPr>
              <w:pStyle w:val="TAL"/>
              <w:rPr>
                <w:lang w:eastAsia="zh-CN"/>
              </w:rPr>
            </w:pPr>
            <w:del w:id="42" w:author="Zhulei (MBB Research)" w:date="2020-05-27T15:10:00Z">
              <w:r w:rsidRPr="00BD6F46" w:rsidDel="003531A3">
                <w:rPr>
                  <w:rFonts w:cs="Arial" w:hint="eastAsia"/>
                  <w:szCs w:val="18"/>
                  <w:lang w:eastAsia="zh-CN"/>
                </w:rPr>
                <w:delText>array(Trigger)</w:delText>
              </w:r>
            </w:del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4D9" w:rsidRPr="00BD6F46" w:rsidRDefault="003E14D9" w:rsidP="00BC1741">
            <w:pPr>
              <w:pStyle w:val="TAC"/>
              <w:rPr>
                <w:szCs w:val="18"/>
              </w:rPr>
            </w:pPr>
            <w:del w:id="43" w:author="Zhulei (MBB Research)" w:date="2020-05-27T15:10:00Z">
              <w:r w:rsidRPr="00BD6F46" w:rsidDel="003531A3">
                <w:rPr>
                  <w:lang w:bidi="ar-IQ"/>
                </w:rPr>
                <w:delText>O</w:delText>
              </w:r>
              <w:r w:rsidRPr="00BD6F46" w:rsidDel="003531A3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4D9" w:rsidRPr="00BD6F46" w:rsidRDefault="003E14D9" w:rsidP="00BC1741">
            <w:pPr>
              <w:pStyle w:val="TAL"/>
              <w:rPr>
                <w:noProof/>
                <w:lang w:eastAsia="zh-CN"/>
              </w:rPr>
            </w:pPr>
            <w:del w:id="44" w:author="Zhulei (MBB Research)" w:date="2020-05-27T15:10:00Z">
              <w:r w:rsidRPr="00BD6F46" w:rsidDel="003531A3">
                <w:rPr>
                  <w:rFonts w:hint="eastAsia"/>
                  <w:lang w:eastAsia="zh-CN"/>
                </w:rPr>
                <w:delText>0</w:delText>
              </w:r>
              <w:r w:rsidRPr="00BD6F46" w:rsidDel="003531A3">
                <w:rPr>
                  <w:lang w:eastAsia="zh-CN"/>
                </w:rPr>
                <w:delText>..N</w:delText>
              </w:r>
            </w:del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4D9" w:rsidRPr="00BD6F46" w:rsidRDefault="003E14D9" w:rsidP="00BC1741">
            <w:pPr>
              <w:pStyle w:val="TAL"/>
              <w:rPr>
                <w:rFonts w:cs="Arial"/>
                <w:noProof/>
              </w:rPr>
            </w:pPr>
            <w:del w:id="45" w:author="Zhulei (MBB Research)" w:date="2020-05-27T15:10:00Z">
              <w:r w:rsidRPr="00BD6F46" w:rsidDel="003531A3">
                <w:rPr>
                  <w:rFonts w:cs="Arial"/>
                  <w:noProof/>
                </w:rPr>
                <w:delText>This field</w:delText>
              </w:r>
              <w:r w:rsidRPr="00BD6F46" w:rsidDel="003531A3">
                <w:rPr>
                  <w:color w:val="000000"/>
                </w:rPr>
                <w:delText xml:space="preserve"> identifies the event(s) triggering the </w:delText>
              </w:r>
              <w:r w:rsidRPr="00BD6F46" w:rsidDel="003531A3">
                <w:rPr>
                  <w:rFonts w:hint="eastAsia"/>
                  <w:color w:val="000000"/>
                  <w:lang w:eastAsia="zh-CN"/>
                </w:rPr>
                <w:delText>request</w:delText>
              </w:r>
              <w:r w:rsidRPr="00BD6F46" w:rsidDel="003531A3">
                <w:rPr>
                  <w:color w:val="000000"/>
                </w:rPr>
                <w:delText>.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4D9" w:rsidRPr="00BD6F46" w:rsidRDefault="003E14D9" w:rsidP="00BC1741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902C6F" w:rsidRPr="00902C6F" w:rsidRDefault="00902C6F" w:rsidP="00C33C8A">
      <w:pPr>
        <w:rPr>
          <w:lang w:eastAsia="zh-CN" w:bidi="ar-IQ"/>
        </w:rPr>
      </w:pPr>
    </w:p>
    <w:p w:rsidR="00380A02" w:rsidRPr="00A31B1B" w:rsidRDefault="00380A02" w:rsidP="00C33C8A">
      <w:pPr>
        <w:rPr>
          <w:lang w:eastAsia="zh-CN"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31B1B" w:rsidRPr="007215AA" w:rsidTr="009724C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31B1B" w:rsidRPr="007215AA" w:rsidRDefault="00993E55" w:rsidP="009724C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5</w:t>
            </w:r>
            <w:bookmarkStart w:id="46" w:name="_GoBack"/>
            <w:bookmarkEnd w:id="46"/>
            <w:r w:rsidR="00A31B1B"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th </w:t>
            </w:r>
            <w:r w:rsidR="00A31B1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 w:rsidR="00A31B1B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32.291</w:t>
            </w:r>
          </w:p>
        </w:tc>
      </w:tr>
    </w:tbl>
    <w:p w:rsidR="00A31B1B" w:rsidRDefault="00A31B1B" w:rsidP="00A31B1B">
      <w:pPr>
        <w:rPr>
          <w:lang w:eastAsia="zh-CN" w:bidi="ar-IQ"/>
        </w:rPr>
      </w:pPr>
    </w:p>
    <w:p w:rsidR="00A31B1B" w:rsidRPr="00BD6F46" w:rsidRDefault="00A31B1B" w:rsidP="00A31B1B">
      <w:pPr>
        <w:pStyle w:val="2"/>
        <w:rPr>
          <w:noProof/>
        </w:rPr>
      </w:pPr>
      <w:bookmarkStart w:id="47" w:name="_Toc20227438"/>
      <w:bookmarkStart w:id="48" w:name="_Toc27749685"/>
      <w:bookmarkStart w:id="49" w:name="_Toc28709612"/>
      <w:bookmarkStart w:id="50" w:name="OLE_LINK9"/>
      <w:r w:rsidRPr="00BD6F46">
        <w:t>A.</w:t>
      </w:r>
      <w:r>
        <w:t>3</w:t>
      </w:r>
      <w:r w:rsidRPr="00BD6F46">
        <w:tab/>
      </w:r>
      <w:proofErr w:type="spellStart"/>
      <w:r w:rsidRPr="00BD6F46">
        <w:t>Nchf</w:t>
      </w:r>
      <w:proofErr w:type="spellEnd"/>
      <w:r w:rsidRPr="00BD6F46">
        <w:t xml:space="preserve">_ </w:t>
      </w:r>
      <w:proofErr w:type="spellStart"/>
      <w:r>
        <w:t>OfflineOnlyCharging</w:t>
      </w:r>
      <w:proofErr w:type="spellEnd"/>
      <w:r w:rsidRPr="00BD6F46">
        <w:rPr>
          <w:noProof/>
        </w:rPr>
        <w:t xml:space="preserve"> API</w:t>
      </w:r>
      <w:bookmarkEnd w:id="47"/>
      <w:bookmarkEnd w:id="48"/>
      <w:bookmarkEnd w:id="49"/>
    </w:p>
    <w:p w:rsidR="00A31B1B" w:rsidRPr="00BD6F46" w:rsidRDefault="00A31B1B" w:rsidP="00A31B1B">
      <w:pPr>
        <w:pStyle w:val="PL"/>
      </w:pPr>
      <w:r w:rsidRPr="00BD6F46">
        <w:t>openapi: 3.0.0</w:t>
      </w:r>
      <w:r>
        <w:t xml:space="preserve"> </w:t>
      </w:r>
    </w:p>
    <w:p w:rsidR="00A31B1B" w:rsidRPr="00BD6F46" w:rsidRDefault="00A31B1B" w:rsidP="00A31B1B">
      <w:pPr>
        <w:pStyle w:val="PL"/>
      </w:pPr>
      <w:r w:rsidRPr="00BD6F46">
        <w:t>info:</w:t>
      </w:r>
    </w:p>
    <w:p w:rsidR="00A31B1B" w:rsidRDefault="00A31B1B" w:rsidP="00A31B1B">
      <w:pPr>
        <w:pStyle w:val="PL"/>
      </w:pPr>
      <w:r w:rsidRPr="00BD6F46">
        <w:t xml:space="preserve">  title: Nchf_</w:t>
      </w:r>
      <w:r>
        <w:t>OfflineOnlyCharging</w:t>
      </w:r>
    </w:p>
    <w:p w:rsidR="00A31B1B" w:rsidRDefault="00A31B1B" w:rsidP="00A31B1B">
      <w:pPr>
        <w:pStyle w:val="PL"/>
      </w:pPr>
      <w:r w:rsidRPr="00BD6F46">
        <w:t xml:space="preserve">  version: </w:t>
      </w:r>
      <w:r>
        <w:t>1</w:t>
      </w:r>
      <w:r w:rsidRPr="00BD6F46">
        <w:t>.0.</w:t>
      </w:r>
      <w:r>
        <w:t>0.alpha-3</w:t>
      </w:r>
    </w:p>
    <w:p w:rsidR="00A31B1B" w:rsidRDefault="00A31B1B" w:rsidP="00A31B1B">
      <w:pPr>
        <w:pStyle w:val="PL"/>
      </w:pPr>
      <w:r w:rsidRPr="00BD6F46">
        <w:t xml:space="preserve">  description:</w:t>
      </w:r>
      <w:r>
        <w:t xml:space="preserve"> |</w:t>
      </w:r>
    </w:p>
    <w:p w:rsidR="00A31B1B" w:rsidRDefault="00A31B1B" w:rsidP="00A31B1B">
      <w:pPr>
        <w:pStyle w:val="PL"/>
      </w:pPr>
      <w:r>
        <w:t xml:space="preserve">   </w:t>
      </w:r>
      <w:r w:rsidRPr="00BD6F46">
        <w:t xml:space="preserve"> </w:t>
      </w:r>
      <w:r>
        <w:t>OfflineOnlyCharging</w:t>
      </w:r>
      <w:r w:rsidRPr="00BD6F46">
        <w:t xml:space="preserve"> Service</w:t>
      </w:r>
    </w:p>
    <w:p w:rsidR="00A31B1B" w:rsidRDefault="00A31B1B" w:rsidP="00A31B1B">
      <w:pPr>
        <w:pStyle w:val="PL"/>
      </w:pPr>
      <w:r>
        <w:t xml:space="preserve">    © 2019, 3GPP Organizational Partners (ARIB, ATIS, CCSA, ETSI, TSDSI, TTA, TTC).</w:t>
      </w:r>
    </w:p>
    <w:p w:rsidR="00A31B1B" w:rsidRPr="00BD6F46" w:rsidRDefault="00A31B1B" w:rsidP="00A31B1B">
      <w:pPr>
        <w:pStyle w:val="PL"/>
      </w:pPr>
      <w:r>
        <w:t xml:space="preserve">    All rights reserved.</w:t>
      </w:r>
    </w:p>
    <w:p w:rsidR="00A31B1B" w:rsidRPr="00BD6F46" w:rsidRDefault="00A31B1B" w:rsidP="00A31B1B">
      <w:pPr>
        <w:pStyle w:val="PL"/>
      </w:pPr>
      <w:r w:rsidRPr="00BD6F46">
        <w:t>externalDocs:</w:t>
      </w:r>
    </w:p>
    <w:p w:rsidR="00A31B1B" w:rsidRPr="00BD6F46" w:rsidRDefault="00A31B1B" w:rsidP="00A31B1B">
      <w:pPr>
        <w:pStyle w:val="PL"/>
      </w:pPr>
      <w:r>
        <w:t xml:space="preserve">  description: &gt;</w:t>
      </w:r>
    </w:p>
    <w:p w:rsidR="00A31B1B" w:rsidRDefault="00A31B1B" w:rsidP="00A31B1B">
      <w:pPr>
        <w:pStyle w:val="PL"/>
        <w:rPr>
          <w:noProof w:val="0"/>
        </w:rPr>
      </w:pPr>
      <w:r w:rsidRPr="00BD6F46">
        <w:t xml:space="preserve">    3GPP TS 32.291</w:t>
      </w:r>
      <w:r>
        <w:t xml:space="preserve"> V16.3.0:</w:t>
      </w:r>
      <w:r w:rsidRPr="00BD6F46">
        <w:t xml:space="preserve"> Telecommunication management; Charging management;</w:t>
      </w:r>
      <w:r w:rsidRPr="00203576">
        <w:t xml:space="preserve"> </w:t>
      </w:r>
    </w:p>
    <w:p w:rsidR="00A31B1B" w:rsidRPr="00BD6F46" w:rsidRDefault="00A31B1B" w:rsidP="00A31B1B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:rsidR="00A31B1B" w:rsidRPr="00BD6F46" w:rsidRDefault="00A31B1B" w:rsidP="00A31B1B">
      <w:pPr>
        <w:pStyle w:val="PL"/>
      </w:pPr>
      <w:r w:rsidRPr="00BD6F46">
        <w:t xml:space="preserve">  url: 'http://www.3gpp.org/ftp/Specs/archive/32_series/32.291/'</w:t>
      </w:r>
    </w:p>
    <w:p w:rsidR="00A31B1B" w:rsidRPr="00BD6F46" w:rsidRDefault="00A31B1B" w:rsidP="00A31B1B">
      <w:pPr>
        <w:pStyle w:val="PL"/>
      </w:pPr>
      <w:r w:rsidRPr="00BD6F46">
        <w:t>servers:</w:t>
      </w:r>
    </w:p>
    <w:p w:rsidR="00A31B1B" w:rsidRPr="00BD6F46" w:rsidRDefault="00A31B1B" w:rsidP="00A31B1B">
      <w:pPr>
        <w:pStyle w:val="PL"/>
        <w:rPr>
          <w:lang w:eastAsia="zh-CN"/>
        </w:rPr>
      </w:pPr>
      <w:r w:rsidRPr="00BD6F46">
        <w:t xml:space="preserve">  - url: '{apiRoot}/</w:t>
      </w:r>
      <w:proofErr w:type="spellStart"/>
      <w:r>
        <w:rPr>
          <w:noProof w:val="0"/>
        </w:rPr>
        <w:t>nchf-offlineonlycharging</w:t>
      </w:r>
      <w:proofErr w:type="spellEnd"/>
      <w:r>
        <w:t>/v1</w:t>
      </w:r>
      <w:r w:rsidRPr="00BD6F46">
        <w:t>'</w:t>
      </w:r>
      <w:r>
        <w:t xml:space="preserve"> </w:t>
      </w:r>
    </w:p>
    <w:p w:rsidR="00A31B1B" w:rsidRPr="00BD6F46" w:rsidRDefault="00A31B1B" w:rsidP="00A31B1B">
      <w:pPr>
        <w:pStyle w:val="PL"/>
      </w:pPr>
      <w:r w:rsidRPr="00BD6F46">
        <w:t xml:space="preserve">    variables:</w:t>
      </w:r>
    </w:p>
    <w:p w:rsidR="00A31B1B" w:rsidRPr="00BD6F46" w:rsidRDefault="00A31B1B" w:rsidP="00A31B1B">
      <w:pPr>
        <w:pStyle w:val="PL"/>
      </w:pPr>
      <w:r w:rsidRPr="00BD6F46">
        <w:t xml:space="preserve">      apiRoot:</w:t>
      </w:r>
    </w:p>
    <w:p w:rsidR="00A31B1B" w:rsidRPr="00BD6F46" w:rsidRDefault="00A31B1B" w:rsidP="00A31B1B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:rsidR="00A31B1B" w:rsidRPr="00BD6F46" w:rsidRDefault="00A31B1B" w:rsidP="00A31B1B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:rsidR="00A31B1B" w:rsidRDefault="00A31B1B" w:rsidP="00A31B1B">
      <w:pPr>
        <w:pStyle w:val="PL"/>
      </w:pPr>
      <w:r>
        <w:t>paths:</w:t>
      </w:r>
    </w:p>
    <w:p w:rsidR="00A31B1B" w:rsidRDefault="00A31B1B" w:rsidP="00A31B1B">
      <w:pPr>
        <w:pStyle w:val="PL"/>
      </w:pPr>
      <w:r>
        <w:t xml:space="preserve">  /offlinechargingdata:</w:t>
      </w:r>
    </w:p>
    <w:p w:rsidR="00A31B1B" w:rsidRDefault="00A31B1B" w:rsidP="00A31B1B">
      <w:pPr>
        <w:pStyle w:val="PL"/>
      </w:pPr>
      <w:r>
        <w:t xml:space="preserve">    post:</w:t>
      </w:r>
    </w:p>
    <w:p w:rsidR="00A31B1B" w:rsidRDefault="00A31B1B" w:rsidP="00A31B1B">
      <w:pPr>
        <w:pStyle w:val="PL"/>
      </w:pPr>
      <w:r>
        <w:t xml:space="preserve">      requestBody:</w:t>
      </w:r>
    </w:p>
    <w:p w:rsidR="00A31B1B" w:rsidRDefault="00A31B1B" w:rsidP="00A31B1B">
      <w:pPr>
        <w:pStyle w:val="PL"/>
      </w:pPr>
      <w:r>
        <w:lastRenderedPageBreak/>
        <w:t xml:space="preserve">        required: true</w:t>
      </w:r>
    </w:p>
    <w:p w:rsidR="00A31B1B" w:rsidRDefault="00A31B1B" w:rsidP="00A31B1B">
      <w:pPr>
        <w:pStyle w:val="PL"/>
      </w:pPr>
      <w:r>
        <w:t xml:space="preserve">        content:</w:t>
      </w:r>
    </w:p>
    <w:p w:rsidR="00A31B1B" w:rsidRDefault="00A31B1B" w:rsidP="00A31B1B">
      <w:pPr>
        <w:pStyle w:val="PL"/>
      </w:pPr>
      <w:r>
        <w:t xml:space="preserve">          application/json:</w:t>
      </w:r>
    </w:p>
    <w:p w:rsidR="00A31B1B" w:rsidRDefault="00A31B1B" w:rsidP="00A31B1B">
      <w:pPr>
        <w:pStyle w:val="PL"/>
      </w:pPr>
      <w:r>
        <w:t xml:space="preserve">            schema:</w:t>
      </w:r>
    </w:p>
    <w:p w:rsidR="00A31B1B" w:rsidRDefault="00A31B1B" w:rsidP="00A31B1B">
      <w:pPr>
        <w:pStyle w:val="PL"/>
      </w:pPr>
      <w:r>
        <w:t xml:space="preserve">              $ref: '#/components/schemas/ChargingDataRequest'</w:t>
      </w:r>
    </w:p>
    <w:p w:rsidR="00A31B1B" w:rsidRDefault="00A31B1B" w:rsidP="00A31B1B">
      <w:pPr>
        <w:pStyle w:val="PL"/>
      </w:pPr>
      <w:r>
        <w:t xml:space="preserve">      responses:</w:t>
      </w:r>
    </w:p>
    <w:p w:rsidR="00A31B1B" w:rsidRDefault="00A31B1B" w:rsidP="00A31B1B">
      <w:pPr>
        <w:pStyle w:val="PL"/>
      </w:pPr>
      <w:r>
        <w:t xml:space="preserve">        '201':</w:t>
      </w:r>
    </w:p>
    <w:p w:rsidR="00A31B1B" w:rsidRDefault="00A31B1B" w:rsidP="00A31B1B">
      <w:pPr>
        <w:pStyle w:val="PL"/>
      </w:pPr>
      <w:r>
        <w:t xml:space="preserve">          description: Created</w:t>
      </w:r>
    </w:p>
    <w:p w:rsidR="00A31B1B" w:rsidRDefault="00A31B1B" w:rsidP="00A31B1B">
      <w:pPr>
        <w:pStyle w:val="PL"/>
      </w:pPr>
      <w:r>
        <w:t xml:space="preserve">          content:</w:t>
      </w:r>
    </w:p>
    <w:p w:rsidR="00A31B1B" w:rsidRDefault="00A31B1B" w:rsidP="00A31B1B">
      <w:pPr>
        <w:pStyle w:val="PL"/>
      </w:pPr>
      <w:r>
        <w:t xml:space="preserve">            application/json:</w:t>
      </w:r>
    </w:p>
    <w:p w:rsidR="00A31B1B" w:rsidRDefault="00A31B1B" w:rsidP="00A31B1B">
      <w:pPr>
        <w:pStyle w:val="PL"/>
      </w:pPr>
      <w:r>
        <w:t xml:space="preserve">              schema:</w:t>
      </w:r>
    </w:p>
    <w:p w:rsidR="00A31B1B" w:rsidRDefault="00A31B1B" w:rsidP="00A31B1B">
      <w:pPr>
        <w:pStyle w:val="PL"/>
      </w:pPr>
      <w:r>
        <w:t xml:space="preserve">                $ref: '#/components/schemas/ChargingDataResponse'</w:t>
      </w:r>
    </w:p>
    <w:p w:rsidR="00A31B1B" w:rsidRDefault="00A31B1B" w:rsidP="00A31B1B">
      <w:pPr>
        <w:pStyle w:val="PL"/>
      </w:pPr>
      <w:r>
        <w:t xml:space="preserve">        '400':</w:t>
      </w:r>
    </w:p>
    <w:p w:rsidR="00A31B1B" w:rsidRDefault="00A31B1B" w:rsidP="00A31B1B">
      <w:pPr>
        <w:pStyle w:val="PL"/>
      </w:pPr>
      <w:r>
        <w:t xml:space="preserve">          description: Bad request</w:t>
      </w:r>
    </w:p>
    <w:p w:rsidR="00A31B1B" w:rsidRDefault="00A31B1B" w:rsidP="00A31B1B">
      <w:pPr>
        <w:pStyle w:val="PL"/>
      </w:pPr>
      <w:r>
        <w:t xml:space="preserve">          content:</w:t>
      </w:r>
    </w:p>
    <w:p w:rsidR="00A31B1B" w:rsidRDefault="00A31B1B" w:rsidP="00A31B1B">
      <w:pPr>
        <w:pStyle w:val="PL"/>
      </w:pPr>
      <w:r>
        <w:t xml:space="preserve">            application/json:</w:t>
      </w:r>
    </w:p>
    <w:p w:rsidR="00A31B1B" w:rsidRDefault="00A31B1B" w:rsidP="00A31B1B">
      <w:pPr>
        <w:pStyle w:val="PL"/>
      </w:pPr>
      <w:r>
        <w:t xml:space="preserve">              schema:</w:t>
      </w:r>
    </w:p>
    <w:p w:rsidR="00A31B1B" w:rsidRDefault="00A31B1B" w:rsidP="00A31B1B">
      <w:pPr>
        <w:pStyle w:val="PL"/>
      </w:pPr>
      <w:r>
        <w:t xml:space="preserve">                $ref: 'TS29571_CommonData.yaml#/components/schemas/ProblemDetails'</w:t>
      </w:r>
    </w:p>
    <w:p w:rsidR="00A31B1B" w:rsidRDefault="00A31B1B" w:rsidP="00A31B1B">
      <w:pPr>
        <w:pStyle w:val="PL"/>
      </w:pPr>
      <w:r>
        <w:t xml:space="preserve">        '403':</w:t>
      </w:r>
    </w:p>
    <w:p w:rsidR="00A31B1B" w:rsidRDefault="00A31B1B" w:rsidP="00A31B1B">
      <w:pPr>
        <w:pStyle w:val="PL"/>
      </w:pPr>
      <w:r>
        <w:t xml:space="preserve">          description: Forbidden</w:t>
      </w:r>
    </w:p>
    <w:p w:rsidR="00A31B1B" w:rsidRDefault="00A31B1B" w:rsidP="00A31B1B">
      <w:pPr>
        <w:pStyle w:val="PL"/>
      </w:pPr>
      <w:r>
        <w:t xml:space="preserve">          content:</w:t>
      </w:r>
    </w:p>
    <w:p w:rsidR="00A31B1B" w:rsidRDefault="00A31B1B" w:rsidP="00A31B1B">
      <w:pPr>
        <w:pStyle w:val="PL"/>
      </w:pPr>
      <w:r>
        <w:t xml:space="preserve">            application/json:</w:t>
      </w:r>
    </w:p>
    <w:p w:rsidR="00A31B1B" w:rsidRDefault="00A31B1B" w:rsidP="00A31B1B">
      <w:pPr>
        <w:pStyle w:val="PL"/>
      </w:pPr>
      <w:r>
        <w:t xml:space="preserve">              schema:</w:t>
      </w:r>
    </w:p>
    <w:p w:rsidR="00A31B1B" w:rsidRDefault="00A31B1B" w:rsidP="00A31B1B">
      <w:pPr>
        <w:pStyle w:val="PL"/>
      </w:pPr>
      <w:r>
        <w:t xml:space="preserve">                $ref: 'TS29571_CommonData.yaml#/components/schemas/ProblemDetails'</w:t>
      </w:r>
    </w:p>
    <w:p w:rsidR="00A31B1B" w:rsidRDefault="00A31B1B" w:rsidP="00A31B1B">
      <w:pPr>
        <w:pStyle w:val="PL"/>
      </w:pPr>
      <w:r>
        <w:t xml:space="preserve">        '404':</w:t>
      </w:r>
    </w:p>
    <w:p w:rsidR="00A31B1B" w:rsidRDefault="00A31B1B" w:rsidP="00A31B1B">
      <w:pPr>
        <w:pStyle w:val="PL"/>
      </w:pPr>
      <w:r>
        <w:t xml:space="preserve">          description: Not Found</w:t>
      </w:r>
    </w:p>
    <w:p w:rsidR="00A31B1B" w:rsidRDefault="00A31B1B" w:rsidP="00A31B1B">
      <w:pPr>
        <w:pStyle w:val="PL"/>
      </w:pPr>
      <w:r>
        <w:t xml:space="preserve">          content:</w:t>
      </w:r>
    </w:p>
    <w:p w:rsidR="00A31B1B" w:rsidRDefault="00A31B1B" w:rsidP="00A31B1B">
      <w:pPr>
        <w:pStyle w:val="PL"/>
      </w:pPr>
      <w:r>
        <w:t xml:space="preserve">            application/json:</w:t>
      </w:r>
    </w:p>
    <w:p w:rsidR="00A31B1B" w:rsidRDefault="00A31B1B" w:rsidP="00A31B1B">
      <w:pPr>
        <w:pStyle w:val="PL"/>
      </w:pPr>
      <w:r>
        <w:t xml:space="preserve">              schema:</w:t>
      </w:r>
    </w:p>
    <w:p w:rsidR="00A31B1B" w:rsidRDefault="00A31B1B" w:rsidP="00A31B1B">
      <w:pPr>
        <w:pStyle w:val="PL"/>
      </w:pPr>
      <w:r>
        <w:t xml:space="preserve">                $ref: 'TS29571_CommonData.yaml#/components/schemas/ProblemDetails'</w:t>
      </w:r>
    </w:p>
    <w:p w:rsidR="00A31B1B" w:rsidRPr="00BD6F46" w:rsidRDefault="00A31B1B" w:rsidP="00A31B1B">
      <w:pPr>
        <w:pStyle w:val="PL"/>
      </w:pPr>
      <w:r>
        <w:t xml:space="preserve">        '401</w:t>
      </w:r>
      <w:r w:rsidRPr="00BD6F46">
        <w:t>':</w:t>
      </w:r>
    </w:p>
    <w:p w:rsidR="00A31B1B" w:rsidRPr="00BD6F46" w:rsidRDefault="00A31B1B" w:rsidP="00A31B1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A31B1B" w:rsidRDefault="00A31B1B" w:rsidP="00A31B1B">
      <w:pPr>
        <w:pStyle w:val="PL"/>
      </w:pPr>
      <w:r>
        <w:t xml:space="preserve">        '410':</w:t>
      </w:r>
    </w:p>
    <w:p w:rsidR="00A31B1B" w:rsidRDefault="00A31B1B" w:rsidP="00A31B1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:rsidR="00A31B1B" w:rsidRPr="00BD6F46" w:rsidRDefault="00A31B1B" w:rsidP="00A31B1B">
      <w:pPr>
        <w:pStyle w:val="PL"/>
      </w:pPr>
      <w:r>
        <w:t xml:space="preserve">        '411</w:t>
      </w:r>
      <w:r w:rsidRPr="00BD6F46">
        <w:t>':</w:t>
      </w:r>
    </w:p>
    <w:p w:rsidR="00A31B1B" w:rsidRPr="00BD6F46" w:rsidRDefault="00A31B1B" w:rsidP="00A31B1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A31B1B" w:rsidRPr="00BD6F46" w:rsidRDefault="00A31B1B" w:rsidP="00A31B1B">
      <w:pPr>
        <w:pStyle w:val="PL"/>
      </w:pPr>
      <w:r>
        <w:t xml:space="preserve">        '413</w:t>
      </w:r>
      <w:r w:rsidRPr="00BD6F46">
        <w:t>':</w:t>
      </w:r>
    </w:p>
    <w:p w:rsidR="00A31B1B" w:rsidRPr="00BD6F46" w:rsidRDefault="00A31B1B" w:rsidP="00A31B1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A31B1B" w:rsidRPr="00BD6F46" w:rsidRDefault="00A31B1B" w:rsidP="00A31B1B">
      <w:pPr>
        <w:pStyle w:val="PL"/>
      </w:pPr>
      <w:r>
        <w:t xml:space="preserve">        '500</w:t>
      </w:r>
      <w:r w:rsidRPr="00BD6F46">
        <w:t>':</w:t>
      </w:r>
    </w:p>
    <w:p w:rsidR="00A31B1B" w:rsidRPr="00BD6F46" w:rsidRDefault="00A31B1B" w:rsidP="00A31B1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A31B1B" w:rsidRPr="00BD6F46" w:rsidRDefault="00A31B1B" w:rsidP="00A31B1B">
      <w:pPr>
        <w:pStyle w:val="PL"/>
      </w:pPr>
      <w:r>
        <w:t xml:space="preserve">        '503</w:t>
      </w:r>
      <w:r w:rsidRPr="00BD6F46">
        <w:t>':</w:t>
      </w:r>
    </w:p>
    <w:p w:rsidR="00A31B1B" w:rsidRPr="00BD6F46" w:rsidRDefault="00A31B1B" w:rsidP="00A31B1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A31B1B" w:rsidRDefault="00A31B1B" w:rsidP="00A31B1B">
      <w:pPr>
        <w:pStyle w:val="PL"/>
      </w:pPr>
      <w:r>
        <w:t xml:space="preserve">        default:</w:t>
      </w:r>
    </w:p>
    <w:p w:rsidR="00A31B1B" w:rsidRDefault="00A31B1B" w:rsidP="00A31B1B">
      <w:pPr>
        <w:pStyle w:val="PL"/>
      </w:pPr>
      <w:r>
        <w:t xml:space="preserve">          $ref: 'TS29571_CommonData.yaml#/components/responses/default'</w:t>
      </w:r>
    </w:p>
    <w:p w:rsidR="00A31B1B" w:rsidRDefault="00A31B1B" w:rsidP="00A31B1B">
      <w:pPr>
        <w:pStyle w:val="PL"/>
      </w:pPr>
      <w:r>
        <w:t xml:space="preserve">  '/offlinechargingdata/{OfflineChargingDataRef}/update':</w:t>
      </w:r>
    </w:p>
    <w:p w:rsidR="00A31B1B" w:rsidRDefault="00A31B1B" w:rsidP="00A31B1B">
      <w:pPr>
        <w:pStyle w:val="PL"/>
      </w:pPr>
      <w:r>
        <w:t xml:space="preserve">    post:</w:t>
      </w:r>
    </w:p>
    <w:p w:rsidR="00A31B1B" w:rsidRDefault="00A31B1B" w:rsidP="00A31B1B">
      <w:pPr>
        <w:pStyle w:val="PL"/>
      </w:pPr>
      <w:r>
        <w:t xml:space="preserve">      requestBody:</w:t>
      </w:r>
    </w:p>
    <w:p w:rsidR="00A31B1B" w:rsidRDefault="00A31B1B" w:rsidP="00A31B1B">
      <w:pPr>
        <w:pStyle w:val="PL"/>
      </w:pPr>
      <w:r>
        <w:t xml:space="preserve">        required: true</w:t>
      </w:r>
    </w:p>
    <w:p w:rsidR="00A31B1B" w:rsidRDefault="00A31B1B" w:rsidP="00A31B1B">
      <w:pPr>
        <w:pStyle w:val="PL"/>
      </w:pPr>
      <w:r>
        <w:t xml:space="preserve">        content:</w:t>
      </w:r>
    </w:p>
    <w:p w:rsidR="00A31B1B" w:rsidRDefault="00A31B1B" w:rsidP="00A31B1B">
      <w:pPr>
        <w:pStyle w:val="PL"/>
      </w:pPr>
      <w:r>
        <w:t xml:space="preserve">          application/json:</w:t>
      </w:r>
    </w:p>
    <w:p w:rsidR="00A31B1B" w:rsidRDefault="00A31B1B" w:rsidP="00A31B1B">
      <w:pPr>
        <w:pStyle w:val="PL"/>
      </w:pPr>
      <w:r>
        <w:t xml:space="preserve">            schema:</w:t>
      </w:r>
    </w:p>
    <w:p w:rsidR="00A31B1B" w:rsidRDefault="00A31B1B" w:rsidP="00A31B1B">
      <w:pPr>
        <w:pStyle w:val="PL"/>
      </w:pPr>
      <w:r>
        <w:t xml:space="preserve">              $ref: '#/components/schemas/ChargingDataRequest'</w:t>
      </w:r>
    </w:p>
    <w:p w:rsidR="00A31B1B" w:rsidRDefault="00A31B1B" w:rsidP="00A31B1B">
      <w:pPr>
        <w:pStyle w:val="PL"/>
      </w:pPr>
      <w:r>
        <w:t xml:space="preserve">      parameters:</w:t>
      </w:r>
    </w:p>
    <w:p w:rsidR="00A31B1B" w:rsidRDefault="00A31B1B" w:rsidP="00A31B1B">
      <w:pPr>
        <w:pStyle w:val="PL"/>
      </w:pPr>
      <w:r>
        <w:t xml:space="preserve">        - name: OfflineChargingDataRef</w:t>
      </w:r>
    </w:p>
    <w:p w:rsidR="00A31B1B" w:rsidRDefault="00A31B1B" w:rsidP="00A31B1B">
      <w:pPr>
        <w:pStyle w:val="PL"/>
      </w:pPr>
      <w:r>
        <w:t xml:space="preserve">          in: path</w:t>
      </w:r>
    </w:p>
    <w:p w:rsidR="00A31B1B" w:rsidRDefault="00A31B1B" w:rsidP="00A31B1B">
      <w:pPr>
        <w:pStyle w:val="PL"/>
      </w:pPr>
      <w:r>
        <w:t xml:space="preserve">          description: a unique identifier for a charging data resource in a PLMN</w:t>
      </w:r>
    </w:p>
    <w:p w:rsidR="00A31B1B" w:rsidRDefault="00A31B1B" w:rsidP="00A31B1B">
      <w:pPr>
        <w:pStyle w:val="PL"/>
      </w:pPr>
      <w:r>
        <w:t xml:space="preserve">          required: true</w:t>
      </w:r>
    </w:p>
    <w:p w:rsidR="00A31B1B" w:rsidRDefault="00A31B1B" w:rsidP="00A31B1B">
      <w:pPr>
        <w:pStyle w:val="PL"/>
      </w:pPr>
      <w:r>
        <w:t xml:space="preserve">          schema:</w:t>
      </w:r>
    </w:p>
    <w:p w:rsidR="00A31B1B" w:rsidRDefault="00A31B1B" w:rsidP="00A31B1B">
      <w:pPr>
        <w:pStyle w:val="PL"/>
      </w:pPr>
      <w:r>
        <w:t xml:space="preserve">            type: string</w:t>
      </w:r>
    </w:p>
    <w:p w:rsidR="00A31B1B" w:rsidRDefault="00A31B1B" w:rsidP="00A31B1B">
      <w:pPr>
        <w:pStyle w:val="PL"/>
      </w:pPr>
      <w:r>
        <w:t xml:space="preserve">      responses:</w:t>
      </w:r>
    </w:p>
    <w:p w:rsidR="00A31B1B" w:rsidRDefault="00A31B1B" w:rsidP="00A31B1B">
      <w:pPr>
        <w:pStyle w:val="PL"/>
      </w:pPr>
      <w:r>
        <w:t xml:space="preserve">        '200':</w:t>
      </w:r>
    </w:p>
    <w:p w:rsidR="00A31B1B" w:rsidRDefault="00A31B1B" w:rsidP="00A31B1B">
      <w:pPr>
        <w:pStyle w:val="PL"/>
      </w:pPr>
      <w:r>
        <w:t xml:space="preserve">          description: OK. Updated Charging Data resource is returned</w:t>
      </w:r>
    </w:p>
    <w:p w:rsidR="00A31B1B" w:rsidRDefault="00A31B1B" w:rsidP="00A31B1B">
      <w:pPr>
        <w:pStyle w:val="PL"/>
      </w:pPr>
      <w:r>
        <w:t xml:space="preserve">          content:</w:t>
      </w:r>
    </w:p>
    <w:p w:rsidR="00A31B1B" w:rsidRDefault="00A31B1B" w:rsidP="00A31B1B">
      <w:pPr>
        <w:pStyle w:val="PL"/>
      </w:pPr>
      <w:r>
        <w:t xml:space="preserve">            application/json:</w:t>
      </w:r>
    </w:p>
    <w:p w:rsidR="00A31B1B" w:rsidRDefault="00A31B1B" w:rsidP="00A31B1B">
      <w:pPr>
        <w:pStyle w:val="PL"/>
      </w:pPr>
      <w:r>
        <w:t xml:space="preserve">              schema:</w:t>
      </w:r>
    </w:p>
    <w:p w:rsidR="00A31B1B" w:rsidRDefault="00A31B1B" w:rsidP="00A31B1B">
      <w:pPr>
        <w:pStyle w:val="PL"/>
      </w:pPr>
      <w:r>
        <w:t xml:space="preserve">                $ref: '#/components/schemas/ChargingDataResponse'</w:t>
      </w:r>
    </w:p>
    <w:p w:rsidR="00A31B1B" w:rsidRDefault="00A31B1B" w:rsidP="00A31B1B">
      <w:pPr>
        <w:pStyle w:val="PL"/>
      </w:pPr>
      <w:r>
        <w:t xml:space="preserve">        '400':</w:t>
      </w:r>
    </w:p>
    <w:p w:rsidR="00A31B1B" w:rsidRDefault="00A31B1B" w:rsidP="00A31B1B">
      <w:pPr>
        <w:pStyle w:val="PL"/>
      </w:pPr>
      <w:r>
        <w:t xml:space="preserve">          description: Bad request</w:t>
      </w:r>
    </w:p>
    <w:p w:rsidR="00A31B1B" w:rsidRDefault="00A31B1B" w:rsidP="00A31B1B">
      <w:pPr>
        <w:pStyle w:val="PL"/>
      </w:pPr>
      <w:r>
        <w:t xml:space="preserve">          content:</w:t>
      </w:r>
    </w:p>
    <w:p w:rsidR="00A31B1B" w:rsidRDefault="00A31B1B" w:rsidP="00A31B1B">
      <w:pPr>
        <w:pStyle w:val="PL"/>
      </w:pPr>
      <w:r>
        <w:t xml:space="preserve">            application/json:</w:t>
      </w:r>
    </w:p>
    <w:p w:rsidR="00A31B1B" w:rsidRDefault="00A31B1B" w:rsidP="00A31B1B">
      <w:pPr>
        <w:pStyle w:val="PL"/>
      </w:pPr>
      <w:r>
        <w:t xml:space="preserve">              schema:</w:t>
      </w:r>
    </w:p>
    <w:p w:rsidR="00A31B1B" w:rsidRDefault="00A31B1B" w:rsidP="00A31B1B">
      <w:pPr>
        <w:pStyle w:val="PL"/>
      </w:pPr>
      <w:r>
        <w:t xml:space="preserve">                $ref: 'TS29571_CommonData.yaml#/components/schemas/ProblemDetails'</w:t>
      </w:r>
    </w:p>
    <w:p w:rsidR="00A31B1B" w:rsidRDefault="00A31B1B" w:rsidP="00A31B1B">
      <w:pPr>
        <w:pStyle w:val="PL"/>
      </w:pPr>
      <w:r>
        <w:t xml:space="preserve">        '403':</w:t>
      </w:r>
    </w:p>
    <w:p w:rsidR="00A31B1B" w:rsidRDefault="00A31B1B" w:rsidP="00A31B1B">
      <w:pPr>
        <w:pStyle w:val="PL"/>
      </w:pPr>
      <w:r>
        <w:t xml:space="preserve">          description: Forbidden</w:t>
      </w:r>
    </w:p>
    <w:p w:rsidR="00A31B1B" w:rsidRDefault="00A31B1B" w:rsidP="00A31B1B">
      <w:pPr>
        <w:pStyle w:val="PL"/>
      </w:pPr>
      <w:r>
        <w:t xml:space="preserve">          content:</w:t>
      </w:r>
    </w:p>
    <w:p w:rsidR="00A31B1B" w:rsidRDefault="00A31B1B" w:rsidP="00A31B1B">
      <w:pPr>
        <w:pStyle w:val="PL"/>
      </w:pPr>
      <w:r>
        <w:t xml:space="preserve">            application/json:</w:t>
      </w:r>
    </w:p>
    <w:p w:rsidR="00A31B1B" w:rsidRDefault="00A31B1B" w:rsidP="00A31B1B">
      <w:pPr>
        <w:pStyle w:val="PL"/>
      </w:pPr>
      <w:r>
        <w:t xml:space="preserve">              schema:</w:t>
      </w:r>
    </w:p>
    <w:p w:rsidR="00A31B1B" w:rsidRDefault="00A31B1B" w:rsidP="00A31B1B">
      <w:pPr>
        <w:pStyle w:val="PL"/>
      </w:pPr>
      <w:r>
        <w:t xml:space="preserve">                $ref: 'TS29571_CommonData.yaml#/components/schemas/ProblemDetails'</w:t>
      </w:r>
    </w:p>
    <w:p w:rsidR="00A31B1B" w:rsidRDefault="00A31B1B" w:rsidP="00A31B1B">
      <w:pPr>
        <w:pStyle w:val="PL"/>
      </w:pPr>
      <w:r>
        <w:lastRenderedPageBreak/>
        <w:t xml:space="preserve">        '404':</w:t>
      </w:r>
    </w:p>
    <w:p w:rsidR="00A31B1B" w:rsidRDefault="00A31B1B" w:rsidP="00A31B1B">
      <w:pPr>
        <w:pStyle w:val="PL"/>
      </w:pPr>
      <w:r>
        <w:t xml:space="preserve">          description: Not Found</w:t>
      </w:r>
    </w:p>
    <w:p w:rsidR="00A31B1B" w:rsidRDefault="00A31B1B" w:rsidP="00A31B1B">
      <w:pPr>
        <w:pStyle w:val="PL"/>
      </w:pPr>
      <w:r>
        <w:t xml:space="preserve">          content:</w:t>
      </w:r>
    </w:p>
    <w:p w:rsidR="00A31B1B" w:rsidRDefault="00A31B1B" w:rsidP="00A31B1B">
      <w:pPr>
        <w:pStyle w:val="PL"/>
      </w:pPr>
      <w:r>
        <w:t xml:space="preserve">            application/json:</w:t>
      </w:r>
    </w:p>
    <w:p w:rsidR="00A31B1B" w:rsidRDefault="00A31B1B" w:rsidP="00A31B1B">
      <w:pPr>
        <w:pStyle w:val="PL"/>
      </w:pPr>
      <w:r>
        <w:t xml:space="preserve">              schema:</w:t>
      </w:r>
    </w:p>
    <w:p w:rsidR="00A31B1B" w:rsidRDefault="00A31B1B" w:rsidP="00A31B1B">
      <w:pPr>
        <w:pStyle w:val="PL"/>
      </w:pPr>
      <w:r>
        <w:t xml:space="preserve">                $ref: 'TS29571_CommonData.yaml#/components/schemas/ProblemDetails'</w:t>
      </w:r>
    </w:p>
    <w:p w:rsidR="00A31B1B" w:rsidRPr="00BD6F46" w:rsidRDefault="00A31B1B" w:rsidP="00A31B1B">
      <w:pPr>
        <w:pStyle w:val="PL"/>
      </w:pPr>
      <w:r>
        <w:t xml:space="preserve">        '401</w:t>
      </w:r>
      <w:r w:rsidRPr="00BD6F46">
        <w:t>':</w:t>
      </w:r>
    </w:p>
    <w:p w:rsidR="00A31B1B" w:rsidRPr="00BD6F46" w:rsidRDefault="00A31B1B" w:rsidP="00A31B1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A31B1B" w:rsidRDefault="00A31B1B" w:rsidP="00A31B1B">
      <w:pPr>
        <w:pStyle w:val="PL"/>
      </w:pPr>
      <w:r>
        <w:t xml:space="preserve">        '410':</w:t>
      </w:r>
    </w:p>
    <w:p w:rsidR="00A31B1B" w:rsidRDefault="00A31B1B" w:rsidP="00A31B1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:rsidR="00A31B1B" w:rsidRPr="00BD6F46" w:rsidRDefault="00A31B1B" w:rsidP="00A31B1B">
      <w:pPr>
        <w:pStyle w:val="PL"/>
      </w:pPr>
      <w:r>
        <w:t xml:space="preserve">        '411</w:t>
      </w:r>
      <w:r w:rsidRPr="00BD6F46">
        <w:t>':</w:t>
      </w:r>
    </w:p>
    <w:p w:rsidR="00A31B1B" w:rsidRPr="00BD6F46" w:rsidRDefault="00A31B1B" w:rsidP="00A31B1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A31B1B" w:rsidRPr="00BD6F46" w:rsidRDefault="00A31B1B" w:rsidP="00A31B1B">
      <w:pPr>
        <w:pStyle w:val="PL"/>
      </w:pPr>
      <w:r>
        <w:t xml:space="preserve">        '413</w:t>
      </w:r>
      <w:r w:rsidRPr="00BD6F46">
        <w:t>':</w:t>
      </w:r>
    </w:p>
    <w:p w:rsidR="00A31B1B" w:rsidRPr="00BD6F46" w:rsidRDefault="00A31B1B" w:rsidP="00A31B1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A31B1B" w:rsidRPr="00BD6F46" w:rsidRDefault="00A31B1B" w:rsidP="00A31B1B">
      <w:pPr>
        <w:pStyle w:val="PL"/>
      </w:pPr>
      <w:r>
        <w:t xml:space="preserve">        '500</w:t>
      </w:r>
      <w:r w:rsidRPr="00BD6F46">
        <w:t>':</w:t>
      </w:r>
    </w:p>
    <w:p w:rsidR="00A31B1B" w:rsidRPr="00BD6F46" w:rsidRDefault="00A31B1B" w:rsidP="00A31B1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A31B1B" w:rsidRPr="00BD6F46" w:rsidRDefault="00A31B1B" w:rsidP="00A31B1B">
      <w:pPr>
        <w:pStyle w:val="PL"/>
      </w:pPr>
      <w:r>
        <w:t xml:space="preserve">        '503</w:t>
      </w:r>
      <w:r w:rsidRPr="00BD6F46">
        <w:t>':</w:t>
      </w:r>
    </w:p>
    <w:p w:rsidR="00A31B1B" w:rsidRPr="00BD6F46" w:rsidRDefault="00A31B1B" w:rsidP="00A31B1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A31B1B" w:rsidRDefault="00A31B1B" w:rsidP="00A31B1B">
      <w:pPr>
        <w:pStyle w:val="PL"/>
      </w:pPr>
      <w:r>
        <w:t xml:space="preserve">        default:</w:t>
      </w:r>
    </w:p>
    <w:p w:rsidR="00A31B1B" w:rsidRDefault="00A31B1B" w:rsidP="00A31B1B">
      <w:pPr>
        <w:pStyle w:val="PL"/>
      </w:pPr>
      <w:r>
        <w:t xml:space="preserve">          $ref: 'TS29571_CommonData.yaml#/components/responses/default'</w:t>
      </w:r>
    </w:p>
    <w:p w:rsidR="00A31B1B" w:rsidRDefault="00A31B1B" w:rsidP="00A31B1B">
      <w:pPr>
        <w:pStyle w:val="PL"/>
      </w:pPr>
      <w:r>
        <w:t xml:space="preserve">  '/offlinechargingdata/{OfflineChargingDataRef}/release':</w:t>
      </w:r>
    </w:p>
    <w:p w:rsidR="00A31B1B" w:rsidRDefault="00A31B1B" w:rsidP="00A31B1B">
      <w:pPr>
        <w:pStyle w:val="PL"/>
      </w:pPr>
      <w:r>
        <w:t xml:space="preserve">    post:</w:t>
      </w:r>
    </w:p>
    <w:p w:rsidR="00A31B1B" w:rsidRDefault="00A31B1B" w:rsidP="00A31B1B">
      <w:pPr>
        <w:pStyle w:val="PL"/>
      </w:pPr>
      <w:r>
        <w:t xml:space="preserve">      requestBody:</w:t>
      </w:r>
    </w:p>
    <w:p w:rsidR="00A31B1B" w:rsidRDefault="00A31B1B" w:rsidP="00A31B1B">
      <w:pPr>
        <w:pStyle w:val="PL"/>
      </w:pPr>
      <w:r>
        <w:t xml:space="preserve">        required: true</w:t>
      </w:r>
    </w:p>
    <w:p w:rsidR="00A31B1B" w:rsidRDefault="00A31B1B" w:rsidP="00A31B1B">
      <w:pPr>
        <w:pStyle w:val="PL"/>
      </w:pPr>
      <w:r>
        <w:t xml:space="preserve">        content:</w:t>
      </w:r>
    </w:p>
    <w:p w:rsidR="00A31B1B" w:rsidRDefault="00A31B1B" w:rsidP="00A31B1B">
      <w:pPr>
        <w:pStyle w:val="PL"/>
      </w:pPr>
      <w:r>
        <w:t xml:space="preserve">          application/json:</w:t>
      </w:r>
    </w:p>
    <w:p w:rsidR="00A31B1B" w:rsidRDefault="00A31B1B" w:rsidP="00A31B1B">
      <w:pPr>
        <w:pStyle w:val="PL"/>
      </w:pPr>
      <w:r>
        <w:t xml:space="preserve">            schema:</w:t>
      </w:r>
    </w:p>
    <w:p w:rsidR="00A31B1B" w:rsidRDefault="00A31B1B" w:rsidP="00A31B1B">
      <w:pPr>
        <w:pStyle w:val="PL"/>
      </w:pPr>
      <w:r>
        <w:t xml:space="preserve">              $ref: '#/components/schemas/ChargingDataRequest'</w:t>
      </w:r>
    </w:p>
    <w:p w:rsidR="00A31B1B" w:rsidRDefault="00A31B1B" w:rsidP="00A31B1B">
      <w:pPr>
        <w:pStyle w:val="PL"/>
      </w:pPr>
      <w:r>
        <w:t xml:space="preserve">      parameters:</w:t>
      </w:r>
    </w:p>
    <w:p w:rsidR="00A31B1B" w:rsidRDefault="00A31B1B" w:rsidP="00A31B1B">
      <w:pPr>
        <w:pStyle w:val="PL"/>
      </w:pPr>
      <w:r>
        <w:t xml:space="preserve">        - name: OfflineChargingDataRef</w:t>
      </w:r>
    </w:p>
    <w:p w:rsidR="00A31B1B" w:rsidRDefault="00A31B1B" w:rsidP="00A31B1B">
      <w:pPr>
        <w:pStyle w:val="PL"/>
      </w:pPr>
      <w:r>
        <w:t xml:space="preserve">          in: path</w:t>
      </w:r>
    </w:p>
    <w:p w:rsidR="00A31B1B" w:rsidRDefault="00A31B1B" w:rsidP="00A31B1B">
      <w:pPr>
        <w:pStyle w:val="PL"/>
      </w:pPr>
      <w:r>
        <w:t xml:space="preserve">          description: a unique identifier for a charging data resource in a PLMN</w:t>
      </w:r>
    </w:p>
    <w:p w:rsidR="00A31B1B" w:rsidRDefault="00A31B1B" w:rsidP="00A31B1B">
      <w:pPr>
        <w:pStyle w:val="PL"/>
      </w:pPr>
      <w:r>
        <w:t xml:space="preserve">          required: true</w:t>
      </w:r>
    </w:p>
    <w:p w:rsidR="00A31B1B" w:rsidRDefault="00A31B1B" w:rsidP="00A31B1B">
      <w:pPr>
        <w:pStyle w:val="PL"/>
      </w:pPr>
      <w:r>
        <w:t xml:space="preserve">          schema:</w:t>
      </w:r>
    </w:p>
    <w:p w:rsidR="00A31B1B" w:rsidRDefault="00A31B1B" w:rsidP="00A31B1B">
      <w:pPr>
        <w:pStyle w:val="PL"/>
      </w:pPr>
      <w:r>
        <w:t xml:space="preserve">            type: string</w:t>
      </w:r>
    </w:p>
    <w:p w:rsidR="00A31B1B" w:rsidRDefault="00A31B1B" w:rsidP="00A31B1B">
      <w:pPr>
        <w:pStyle w:val="PL"/>
      </w:pPr>
      <w:r>
        <w:t xml:space="preserve">      responses:</w:t>
      </w:r>
    </w:p>
    <w:p w:rsidR="00A31B1B" w:rsidRDefault="00A31B1B" w:rsidP="00A31B1B">
      <w:pPr>
        <w:pStyle w:val="PL"/>
      </w:pPr>
      <w:r>
        <w:t xml:space="preserve">        '204':</w:t>
      </w:r>
    </w:p>
    <w:p w:rsidR="00A31B1B" w:rsidRDefault="00A31B1B" w:rsidP="00A31B1B">
      <w:pPr>
        <w:pStyle w:val="PL"/>
      </w:pPr>
      <w:r>
        <w:t xml:space="preserve">          description: No Content.</w:t>
      </w:r>
    </w:p>
    <w:p w:rsidR="00A31B1B" w:rsidRDefault="00A31B1B" w:rsidP="00A31B1B">
      <w:pPr>
        <w:pStyle w:val="PL"/>
      </w:pPr>
      <w:r>
        <w:t xml:space="preserve">        '404':</w:t>
      </w:r>
    </w:p>
    <w:p w:rsidR="00A31B1B" w:rsidRDefault="00A31B1B" w:rsidP="00A31B1B">
      <w:pPr>
        <w:pStyle w:val="PL"/>
      </w:pPr>
      <w:r>
        <w:t xml:space="preserve">          description: Not Found</w:t>
      </w:r>
    </w:p>
    <w:p w:rsidR="00A31B1B" w:rsidRDefault="00A31B1B" w:rsidP="00A31B1B">
      <w:pPr>
        <w:pStyle w:val="PL"/>
      </w:pPr>
      <w:r>
        <w:t xml:space="preserve">          content:</w:t>
      </w:r>
    </w:p>
    <w:p w:rsidR="00A31B1B" w:rsidRDefault="00A31B1B" w:rsidP="00A31B1B">
      <w:pPr>
        <w:pStyle w:val="PL"/>
      </w:pPr>
      <w:r>
        <w:t xml:space="preserve">            application/json:</w:t>
      </w:r>
    </w:p>
    <w:p w:rsidR="00A31B1B" w:rsidRDefault="00A31B1B" w:rsidP="00A31B1B">
      <w:pPr>
        <w:pStyle w:val="PL"/>
      </w:pPr>
      <w:r>
        <w:t xml:space="preserve">              schema:</w:t>
      </w:r>
    </w:p>
    <w:p w:rsidR="00A31B1B" w:rsidRDefault="00A31B1B" w:rsidP="00A31B1B">
      <w:pPr>
        <w:pStyle w:val="PL"/>
      </w:pPr>
      <w:r>
        <w:t xml:space="preserve">                $ref: 'TS29571_CommonData.yaml#/components/schemas/ProblemDetails'</w:t>
      </w:r>
    </w:p>
    <w:p w:rsidR="00A31B1B" w:rsidRPr="00BD6F46" w:rsidRDefault="00A31B1B" w:rsidP="00A31B1B">
      <w:pPr>
        <w:pStyle w:val="PL"/>
      </w:pPr>
      <w:r>
        <w:t xml:space="preserve">        '401</w:t>
      </w:r>
      <w:r w:rsidRPr="00BD6F46">
        <w:t>':</w:t>
      </w:r>
    </w:p>
    <w:p w:rsidR="00A31B1B" w:rsidRPr="00BD6F46" w:rsidRDefault="00A31B1B" w:rsidP="00A31B1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A31B1B" w:rsidRDefault="00A31B1B" w:rsidP="00A31B1B">
      <w:pPr>
        <w:pStyle w:val="PL"/>
      </w:pPr>
      <w:r>
        <w:t xml:space="preserve">        '410':</w:t>
      </w:r>
    </w:p>
    <w:p w:rsidR="00A31B1B" w:rsidRDefault="00A31B1B" w:rsidP="00A31B1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:rsidR="00A31B1B" w:rsidRPr="00BD6F46" w:rsidRDefault="00A31B1B" w:rsidP="00A31B1B">
      <w:pPr>
        <w:pStyle w:val="PL"/>
      </w:pPr>
      <w:r>
        <w:t xml:space="preserve">        '411</w:t>
      </w:r>
      <w:r w:rsidRPr="00BD6F46">
        <w:t>':</w:t>
      </w:r>
    </w:p>
    <w:p w:rsidR="00A31B1B" w:rsidRPr="00BD6F46" w:rsidRDefault="00A31B1B" w:rsidP="00A31B1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A31B1B" w:rsidRPr="00BD6F46" w:rsidRDefault="00A31B1B" w:rsidP="00A31B1B">
      <w:pPr>
        <w:pStyle w:val="PL"/>
      </w:pPr>
      <w:r>
        <w:t xml:space="preserve">        '413</w:t>
      </w:r>
      <w:r w:rsidRPr="00BD6F46">
        <w:t>':</w:t>
      </w:r>
    </w:p>
    <w:p w:rsidR="00A31B1B" w:rsidRPr="00BD6F46" w:rsidRDefault="00A31B1B" w:rsidP="00A31B1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A31B1B" w:rsidRPr="00BD6F46" w:rsidRDefault="00A31B1B" w:rsidP="00A31B1B">
      <w:pPr>
        <w:pStyle w:val="PL"/>
      </w:pPr>
      <w:r>
        <w:t xml:space="preserve">        '500</w:t>
      </w:r>
      <w:r w:rsidRPr="00BD6F46">
        <w:t>':</w:t>
      </w:r>
    </w:p>
    <w:p w:rsidR="00A31B1B" w:rsidRPr="00BD6F46" w:rsidRDefault="00A31B1B" w:rsidP="00A31B1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A31B1B" w:rsidRPr="00BD6F46" w:rsidRDefault="00A31B1B" w:rsidP="00A31B1B">
      <w:pPr>
        <w:pStyle w:val="PL"/>
      </w:pPr>
      <w:r>
        <w:t xml:space="preserve">        '503</w:t>
      </w:r>
      <w:r w:rsidRPr="00BD6F46">
        <w:t>':</w:t>
      </w:r>
    </w:p>
    <w:p w:rsidR="00A31B1B" w:rsidRPr="00BD6F46" w:rsidRDefault="00A31B1B" w:rsidP="00A31B1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A31B1B" w:rsidRDefault="00A31B1B" w:rsidP="00A31B1B">
      <w:pPr>
        <w:pStyle w:val="PL"/>
      </w:pPr>
      <w:r>
        <w:t xml:space="preserve">        default:</w:t>
      </w:r>
    </w:p>
    <w:p w:rsidR="00A31B1B" w:rsidRDefault="00A31B1B" w:rsidP="00A31B1B">
      <w:pPr>
        <w:pStyle w:val="PL"/>
      </w:pPr>
      <w:r>
        <w:t xml:space="preserve">          $ref: 'TS29571_CommonData.yaml#/components/responses/default'</w:t>
      </w:r>
    </w:p>
    <w:p w:rsidR="00A31B1B" w:rsidRDefault="00A31B1B" w:rsidP="00A31B1B">
      <w:pPr>
        <w:pStyle w:val="PL"/>
      </w:pPr>
      <w:r>
        <w:t>components:</w:t>
      </w:r>
    </w:p>
    <w:p w:rsidR="00A31B1B" w:rsidRDefault="00A31B1B" w:rsidP="00A31B1B">
      <w:pPr>
        <w:pStyle w:val="PL"/>
      </w:pPr>
      <w:r>
        <w:t xml:space="preserve">  schemas:</w:t>
      </w:r>
    </w:p>
    <w:p w:rsidR="00A31B1B" w:rsidRDefault="00A31B1B" w:rsidP="00A31B1B">
      <w:pPr>
        <w:pStyle w:val="PL"/>
      </w:pPr>
      <w:r>
        <w:t xml:space="preserve">    ChargingDataRequest:</w:t>
      </w:r>
    </w:p>
    <w:p w:rsidR="00A31B1B" w:rsidRDefault="00A31B1B" w:rsidP="00A31B1B">
      <w:pPr>
        <w:pStyle w:val="PL"/>
      </w:pPr>
      <w:r>
        <w:t xml:space="preserve">      type: object</w:t>
      </w:r>
    </w:p>
    <w:p w:rsidR="00A31B1B" w:rsidRDefault="00A31B1B" w:rsidP="00A31B1B">
      <w:pPr>
        <w:pStyle w:val="PL"/>
      </w:pPr>
      <w:r>
        <w:t xml:space="preserve">      properties:</w:t>
      </w:r>
    </w:p>
    <w:p w:rsidR="00A31B1B" w:rsidRDefault="00A31B1B" w:rsidP="00A31B1B">
      <w:pPr>
        <w:pStyle w:val="PL"/>
      </w:pPr>
      <w:r>
        <w:t xml:space="preserve">        subscriberIdentifier:</w:t>
      </w:r>
    </w:p>
    <w:p w:rsidR="00A31B1B" w:rsidRDefault="00A31B1B" w:rsidP="00A31B1B">
      <w:pPr>
        <w:pStyle w:val="PL"/>
      </w:pPr>
      <w:r>
        <w:t xml:space="preserve">          $ref: 'TS29571_CommonData.yaml#/components/schemas/Supi'</w:t>
      </w:r>
    </w:p>
    <w:p w:rsidR="00A31B1B" w:rsidRDefault="00A31B1B" w:rsidP="00A31B1B">
      <w:pPr>
        <w:pStyle w:val="PL"/>
      </w:pPr>
      <w:r>
        <w:t xml:space="preserve">        nfConsumerIdentification:</w:t>
      </w:r>
    </w:p>
    <w:p w:rsidR="00A31B1B" w:rsidRDefault="00A31B1B" w:rsidP="00A31B1B">
      <w:pPr>
        <w:pStyle w:val="PL"/>
      </w:pPr>
      <w:r>
        <w:t xml:space="preserve">          $ref: '#/components/schemas/NFIdentification'</w:t>
      </w:r>
    </w:p>
    <w:p w:rsidR="00A31B1B" w:rsidRDefault="00A31B1B" w:rsidP="00A31B1B">
      <w:pPr>
        <w:pStyle w:val="PL"/>
      </w:pPr>
      <w:r>
        <w:t xml:space="preserve">        invocationTimeStamp:</w:t>
      </w:r>
    </w:p>
    <w:p w:rsidR="00A31B1B" w:rsidRDefault="00A31B1B" w:rsidP="00A31B1B">
      <w:pPr>
        <w:pStyle w:val="PL"/>
      </w:pPr>
      <w:r>
        <w:t xml:space="preserve">          $ref: 'TS29571_CommonData.yaml#/components/schemas/DateTime'</w:t>
      </w:r>
    </w:p>
    <w:p w:rsidR="00A31B1B" w:rsidRDefault="00A31B1B" w:rsidP="00A31B1B">
      <w:pPr>
        <w:pStyle w:val="PL"/>
      </w:pPr>
      <w:r>
        <w:t xml:space="preserve">        invocationSequenceNumber:</w:t>
      </w:r>
    </w:p>
    <w:p w:rsidR="00A31B1B" w:rsidRDefault="00A31B1B" w:rsidP="00A31B1B">
      <w:pPr>
        <w:pStyle w:val="PL"/>
      </w:pPr>
      <w:r>
        <w:t xml:space="preserve">          $ref: 'TS29571_CommonData.yaml#/components/schemas/Uint32'</w:t>
      </w:r>
    </w:p>
    <w:p w:rsidR="00A31B1B" w:rsidDel="008C65CA" w:rsidRDefault="00A31B1B" w:rsidP="00A31B1B">
      <w:pPr>
        <w:pStyle w:val="PL"/>
        <w:rPr>
          <w:del w:id="51" w:author="Zhulei (MBB Research)" w:date="2020-05-13T20:38:00Z"/>
        </w:rPr>
      </w:pPr>
      <w:del w:id="52" w:author="Zhulei (MBB Research)" w:date="2020-05-13T20:38:00Z">
        <w:r w:rsidDel="008C65CA">
          <w:delText xml:space="preserve">        oneTimeEvent:</w:delText>
        </w:r>
      </w:del>
    </w:p>
    <w:p w:rsidR="00A31B1B" w:rsidDel="008C65CA" w:rsidRDefault="00A31B1B" w:rsidP="00A31B1B">
      <w:pPr>
        <w:pStyle w:val="PL"/>
        <w:rPr>
          <w:del w:id="53" w:author="Zhulei (MBB Research)" w:date="2020-05-13T20:38:00Z"/>
        </w:rPr>
      </w:pPr>
      <w:del w:id="54" w:author="Zhulei (MBB Research)" w:date="2020-05-13T20:38:00Z">
        <w:r w:rsidDel="008C65CA">
          <w:delText xml:space="preserve">          type: boolean</w:delText>
        </w:r>
      </w:del>
    </w:p>
    <w:p w:rsidR="00A31B1B" w:rsidDel="00902C6F" w:rsidRDefault="00A31B1B" w:rsidP="00A31B1B">
      <w:pPr>
        <w:pStyle w:val="PL"/>
        <w:rPr>
          <w:del w:id="55" w:author="Zhulei (MBB Research)" w:date="2020-05-13T20:37:00Z"/>
        </w:rPr>
      </w:pPr>
      <w:del w:id="56" w:author="Zhulei (MBB Research)" w:date="2020-05-13T20:37:00Z">
        <w:r w:rsidDel="00902C6F">
          <w:delText xml:space="preserve">        notifyUri:</w:delText>
        </w:r>
      </w:del>
    </w:p>
    <w:p w:rsidR="00902C6F" w:rsidRDefault="00A31B1B" w:rsidP="00902C6F">
      <w:pPr>
        <w:pStyle w:val="PL"/>
        <w:rPr>
          <w:ins w:id="57" w:author="Zhulei (MBB Research)" w:date="2020-05-13T20:38:00Z"/>
        </w:rPr>
      </w:pPr>
      <w:del w:id="58" w:author="Zhulei (MBB Research)" w:date="2020-05-13T20:37:00Z">
        <w:r w:rsidDel="00902C6F">
          <w:delText xml:space="preserve">          $ref: 'TS29571_CommonData.yaml#/components/schemas/Uri'</w:delText>
        </w:r>
      </w:del>
    </w:p>
    <w:p w:rsidR="00902C6F" w:rsidRPr="00BD6F46" w:rsidRDefault="00902C6F" w:rsidP="00902C6F">
      <w:pPr>
        <w:pStyle w:val="PL"/>
        <w:rPr>
          <w:ins w:id="59" w:author="Zhulei (MBB Research)" w:date="2020-05-13T20:34:00Z"/>
        </w:rPr>
      </w:pPr>
      <w:ins w:id="60" w:author="Zhulei (MBB Research)" w:date="2020-05-13T20:34:00Z">
        <w:r w:rsidRPr="00BD6F46">
          <w:t xml:space="preserve">        </w:t>
        </w:r>
        <w:r>
          <w:t>service</w:t>
        </w:r>
        <w:r>
          <w:rPr>
            <w:lang w:eastAsia="zh-CN"/>
          </w:rPr>
          <w:t>Specification</w:t>
        </w:r>
        <w:r>
          <w:t>Info</w:t>
        </w:r>
        <w:r w:rsidRPr="00BD6F46">
          <w:t>:</w:t>
        </w:r>
      </w:ins>
    </w:p>
    <w:p w:rsidR="00902C6F" w:rsidRDefault="00902C6F" w:rsidP="00A31B1B">
      <w:pPr>
        <w:pStyle w:val="PL"/>
      </w:pPr>
      <w:ins w:id="61" w:author="Zhulei (MBB Research)" w:date="2020-05-13T20:34:00Z">
        <w:r w:rsidRPr="00BD6F46">
          <w:t xml:space="preserve">          </w:t>
        </w:r>
        <w:r w:rsidRPr="00F267AF">
          <w:t>type: string</w:t>
        </w:r>
      </w:ins>
    </w:p>
    <w:p w:rsidR="00A31B1B" w:rsidRDefault="00A31B1B" w:rsidP="00A31B1B">
      <w:pPr>
        <w:pStyle w:val="PL"/>
      </w:pPr>
      <w:r>
        <w:t xml:space="preserve">        multipleUnitUsage:</w:t>
      </w:r>
    </w:p>
    <w:p w:rsidR="00A31B1B" w:rsidRDefault="00A31B1B" w:rsidP="00A31B1B">
      <w:pPr>
        <w:pStyle w:val="PL"/>
      </w:pPr>
      <w:r>
        <w:lastRenderedPageBreak/>
        <w:t xml:space="preserve">          type: array</w:t>
      </w:r>
    </w:p>
    <w:p w:rsidR="00A31B1B" w:rsidRDefault="00A31B1B" w:rsidP="00A31B1B">
      <w:pPr>
        <w:pStyle w:val="PL"/>
      </w:pPr>
      <w:r>
        <w:t xml:space="preserve">          items:</w:t>
      </w:r>
    </w:p>
    <w:p w:rsidR="00A31B1B" w:rsidRDefault="00A31B1B" w:rsidP="00A31B1B">
      <w:pPr>
        <w:pStyle w:val="PL"/>
      </w:pPr>
      <w:r>
        <w:t xml:space="preserve">            $ref: '#/components/schemas/MultipleUnitUsage'</w:t>
      </w:r>
    </w:p>
    <w:p w:rsidR="00A31B1B" w:rsidRDefault="00A31B1B" w:rsidP="00A31B1B">
      <w:pPr>
        <w:pStyle w:val="PL"/>
      </w:pPr>
      <w:r>
        <w:t xml:space="preserve">          minItems: 0</w:t>
      </w:r>
    </w:p>
    <w:p w:rsidR="00A31B1B" w:rsidRDefault="00A31B1B" w:rsidP="00A31B1B">
      <w:pPr>
        <w:pStyle w:val="PL"/>
      </w:pPr>
      <w:r>
        <w:t xml:space="preserve">        triggers:</w:t>
      </w:r>
    </w:p>
    <w:p w:rsidR="00A31B1B" w:rsidRDefault="00A31B1B" w:rsidP="00A31B1B">
      <w:pPr>
        <w:pStyle w:val="PL"/>
      </w:pPr>
      <w:r>
        <w:t xml:space="preserve">          type: array</w:t>
      </w:r>
    </w:p>
    <w:p w:rsidR="00A31B1B" w:rsidRDefault="00A31B1B" w:rsidP="00A31B1B">
      <w:pPr>
        <w:pStyle w:val="PL"/>
      </w:pPr>
      <w:r>
        <w:t xml:space="preserve">          items:</w:t>
      </w:r>
    </w:p>
    <w:p w:rsidR="00A31B1B" w:rsidRDefault="00A31B1B" w:rsidP="00A31B1B">
      <w:pPr>
        <w:pStyle w:val="PL"/>
      </w:pPr>
      <w:r>
        <w:t xml:space="preserve">            $ref: '#/components/schemas/Trigger'</w:t>
      </w:r>
    </w:p>
    <w:p w:rsidR="00A31B1B" w:rsidRDefault="00A31B1B" w:rsidP="00A31B1B">
      <w:pPr>
        <w:pStyle w:val="PL"/>
      </w:pPr>
      <w:r>
        <w:t xml:space="preserve">          minItems: 0</w:t>
      </w:r>
    </w:p>
    <w:p w:rsidR="00A31B1B" w:rsidRDefault="00A31B1B" w:rsidP="00A31B1B">
      <w:pPr>
        <w:pStyle w:val="PL"/>
      </w:pPr>
      <w:r>
        <w:t xml:space="preserve">        pDUSessionChargingInformation:</w:t>
      </w:r>
    </w:p>
    <w:p w:rsidR="00A31B1B" w:rsidRDefault="00A31B1B" w:rsidP="00A31B1B">
      <w:pPr>
        <w:pStyle w:val="PL"/>
      </w:pPr>
      <w:r>
        <w:t xml:space="preserve">          $ref: '#/components/schemas/PDUSessionChargingInformation'</w:t>
      </w:r>
    </w:p>
    <w:p w:rsidR="00A31B1B" w:rsidRDefault="00A31B1B" w:rsidP="00A31B1B">
      <w:pPr>
        <w:pStyle w:val="PL"/>
      </w:pPr>
      <w:r>
        <w:t xml:space="preserve">        roamingQBCInformation:</w:t>
      </w:r>
    </w:p>
    <w:p w:rsidR="00A31B1B" w:rsidRDefault="00A31B1B" w:rsidP="00A31B1B">
      <w:pPr>
        <w:pStyle w:val="PL"/>
      </w:pPr>
      <w:r>
        <w:t xml:space="preserve">          $ref: '#/components/schemas/RoamingQBCInformation'</w:t>
      </w:r>
    </w:p>
    <w:p w:rsidR="00A31B1B" w:rsidRDefault="00A31B1B" w:rsidP="00A31B1B">
      <w:pPr>
        <w:pStyle w:val="PL"/>
      </w:pPr>
      <w:r>
        <w:t xml:space="preserve">      required:</w:t>
      </w:r>
    </w:p>
    <w:p w:rsidR="00A31B1B" w:rsidRDefault="00A31B1B" w:rsidP="00A31B1B">
      <w:pPr>
        <w:pStyle w:val="PL"/>
      </w:pPr>
      <w:r>
        <w:t xml:space="preserve">        - </w:t>
      </w:r>
      <w:proofErr w:type="spellStart"/>
      <w:proofErr w:type="gramStart"/>
      <w:ins w:id="62" w:author="Zhulei (MBB Research)" w:date="2020-05-14T09:42:00Z">
        <w:r w:rsidR="002657B1" w:rsidRPr="000320D9">
          <w:rPr>
            <w:noProof w:val="0"/>
          </w:rPr>
          <w:t>nfConsumerIdentificatio</w:t>
        </w:r>
      </w:ins>
      <w:proofErr w:type="spellEnd"/>
      <w:proofErr w:type="gramEnd"/>
      <w:del w:id="63" w:author="Zhulei (MBB Research)" w:date="2020-05-14T09:42:00Z">
        <w:r w:rsidDel="002657B1">
          <w:delText>nfIdentification</w:delText>
        </w:r>
      </w:del>
    </w:p>
    <w:p w:rsidR="00A31B1B" w:rsidRDefault="00A31B1B" w:rsidP="00A31B1B">
      <w:pPr>
        <w:pStyle w:val="PL"/>
      </w:pPr>
      <w:r>
        <w:t xml:space="preserve">        - invocationTimeStamp</w:t>
      </w:r>
    </w:p>
    <w:p w:rsidR="00A31B1B" w:rsidRDefault="00A31B1B" w:rsidP="00A31B1B">
      <w:pPr>
        <w:pStyle w:val="PL"/>
      </w:pPr>
      <w:r>
        <w:t xml:space="preserve">        - invocationSequenceNumber</w:t>
      </w:r>
    </w:p>
    <w:p w:rsidR="00A31B1B" w:rsidRDefault="00A31B1B" w:rsidP="00A31B1B">
      <w:pPr>
        <w:pStyle w:val="PL"/>
      </w:pPr>
      <w:r>
        <w:t xml:space="preserve">    ChargingDataResponse:</w:t>
      </w:r>
    </w:p>
    <w:p w:rsidR="00A31B1B" w:rsidRDefault="00A31B1B" w:rsidP="00A31B1B">
      <w:pPr>
        <w:pStyle w:val="PL"/>
      </w:pPr>
      <w:r>
        <w:t xml:space="preserve">      type: object</w:t>
      </w:r>
    </w:p>
    <w:p w:rsidR="00A31B1B" w:rsidRDefault="00A31B1B" w:rsidP="00A31B1B">
      <w:pPr>
        <w:pStyle w:val="PL"/>
      </w:pPr>
      <w:r>
        <w:t xml:space="preserve">      properties:</w:t>
      </w:r>
    </w:p>
    <w:p w:rsidR="00A31B1B" w:rsidRDefault="00A31B1B" w:rsidP="00A31B1B">
      <w:pPr>
        <w:pStyle w:val="PL"/>
      </w:pPr>
      <w:r>
        <w:t xml:space="preserve">        invocationTimeStamp:</w:t>
      </w:r>
    </w:p>
    <w:p w:rsidR="00A31B1B" w:rsidRDefault="00A31B1B" w:rsidP="00A31B1B">
      <w:pPr>
        <w:pStyle w:val="PL"/>
      </w:pPr>
      <w:r>
        <w:t xml:space="preserve">          $ref: 'TS29571_CommonData.yaml#/components/schemas/DateTime'</w:t>
      </w:r>
    </w:p>
    <w:p w:rsidR="00A31B1B" w:rsidRDefault="00A31B1B" w:rsidP="00A31B1B">
      <w:pPr>
        <w:pStyle w:val="PL"/>
      </w:pPr>
      <w:r>
        <w:t xml:space="preserve">        invocationSequenceNumber:</w:t>
      </w:r>
    </w:p>
    <w:p w:rsidR="00A31B1B" w:rsidRDefault="00A31B1B" w:rsidP="00A31B1B">
      <w:pPr>
        <w:pStyle w:val="PL"/>
      </w:pPr>
      <w:r>
        <w:t xml:space="preserve">          $ref: 'TS29571_CommonData.yaml#/components/schemas/Uint32'</w:t>
      </w:r>
    </w:p>
    <w:p w:rsidR="00A31B1B" w:rsidRDefault="00A31B1B" w:rsidP="00A31B1B">
      <w:pPr>
        <w:pStyle w:val="PL"/>
      </w:pPr>
      <w:r>
        <w:t xml:space="preserve">        invocationResult:</w:t>
      </w:r>
    </w:p>
    <w:p w:rsidR="00A31B1B" w:rsidRDefault="00A31B1B" w:rsidP="00A31B1B">
      <w:pPr>
        <w:pStyle w:val="PL"/>
      </w:pPr>
      <w:r>
        <w:t xml:space="preserve">          $ref: '#/components/schemas/InvocationResult'</w:t>
      </w:r>
    </w:p>
    <w:p w:rsidR="00A31B1B" w:rsidRDefault="00A31B1B" w:rsidP="00A31B1B">
      <w:pPr>
        <w:pStyle w:val="PL"/>
      </w:pPr>
      <w:r>
        <w:t xml:space="preserve">        sessionFailover:</w:t>
      </w:r>
    </w:p>
    <w:p w:rsidR="00A31B1B" w:rsidRDefault="00A31B1B" w:rsidP="00A31B1B">
      <w:pPr>
        <w:pStyle w:val="PL"/>
      </w:pPr>
      <w:r>
        <w:t xml:space="preserve">          $ref: '#/components/schemas/SessionFailover'</w:t>
      </w:r>
    </w:p>
    <w:p w:rsidR="00A31B1B" w:rsidRDefault="00A31B1B" w:rsidP="00A31B1B">
      <w:pPr>
        <w:pStyle w:val="PL"/>
      </w:pPr>
      <w:r>
        <w:t xml:space="preserve">        triggers:</w:t>
      </w:r>
    </w:p>
    <w:p w:rsidR="00A31B1B" w:rsidRDefault="00A31B1B" w:rsidP="00A31B1B">
      <w:pPr>
        <w:pStyle w:val="PL"/>
      </w:pPr>
      <w:r>
        <w:t xml:space="preserve">          type: array</w:t>
      </w:r>
    </w:p>
    <w:p w:rsidR="00A31B1B" w:rsidRDefault="00A31B1B" w:rsidP="00A31B1B">
      <w:pPr>
        <w:pStyle w:val="PL"/>
      </w:pPr>
      <w:r>
        <w:t xml:space="preserve">          items:</w:t>
      </w:r>
    </w:p>
    <w:p w:rsidR="00A31B1B" w:rsidRDefault="00A31B1B" w:rsidP="00A31B1B">
      <w:pPr>
        <w:pStyle w:val="PL"/>
      </w:pPr>
      <w:r>
        <w:t xml:space="preserve">            $ref: '#/components/schemas/Trigger'</w:t>
      </w:r>
    </w:p>
    <w:p w:rsidR="00A31B1B" w:rsidRDefault="00A31B1B" w:rsidP="00A31B1B">
      <w:pPr>
        <w:pStyle w:val="PL"/>
      </w:pPr>
      <w:r>
        <w:t xml:space="preserve">          minItems: 0</w:t>
      </w:r>
    </w:p>
    <w:p w:rsidR="00A31B1B" w:rsidRDefault="00A31B1B" w:rsidP="00A31B1B">
      <w:pPr>
        <w:pStyle w:val="PL"/>
      </w:pPr>
      <w:r>
        <w:t xml:space="preserve">        pDUSessionChargingInformation:</w:t>
      </w:r>
    </w:p>
    <w:p w:rsidR="00A31B1B" w:rsidRDefault="00A31B1B" w:rsidP="00A31B1B">
      <w:pPr>
        <w:pStyle w:val="PL"/>
      </w:pPr>
      <w:r>
        <w:t xml:space="preserve">          $ref: '#/components/schemas/PDUSessionChargingInformation'</w:t>
      </w:r>
    </w:p>
    <w:p w:rsidR="00A31B1B" w:rsidRDefault="00A31B1B" w:rsidP="00A31B1B">
      <w:pPr>
        <w:pStyle w:val="PL"/>
      </w:pPr>
      <w:r>
        <w:t xml:space="preserve">        roamingQBCInformation:</w:t>
      </w:r>
    </w:p>
    <w:p w:rsidR="00A31B1B" w:rsidRDefault="00A31B1B" w:rsidP="00A31B1B">
      <w:pPr>
        <w:pStyle w:val="PL"/>
      </w:pPr>
      <w:r>
        <w:t xml:space="preserve">          $ref: '#/components/schemas/RoamingQBCInformation'</w:t>
      </w:r>
    </w:p>
    <w:p w:rsidR="00A31B1B" w:rsidRDefault="00A31B1B" w:rsidP="00A31B1B">
      <w:pPr>
        <w:pStyle w:val="PL"/>
      </w:pPr>
      <w:r>
        <w:t xml:space="preserve">      required:</w:t>
      </w:r>
    </w:p>
    <w:p w:rsidR="00A31B1B" w:rsidRDefault="00A31B1B" w:rsidP="00A31B1B">
      <w:pPr>
        <w:pStyle w:val="PL"/>
      </w:pPr>
      <w:r>
        <w:t xml:space="preserve">        - invocationTimeStamp</w:t>
      </w:r>
    </w:p>
    <w:p w:rsidR="00A31B1B" w:rsidRDefault="00A31B1B" w:rsidP="00A31B1B">
      <w:pPr>
        <w:pStyle w:val="PL"/>
      </w:pPr>
      <w:r>
        <w:t xml:space="preserve">        - invocationSequenceNumber</w:t>
      </w:r>
    </w:p>
    <w:p w:rsidR="00A31B1B" w:rsidRDefault="00A31B1B" w:rsidP="00A31B1B">
      <w:pPr>
        <w:pStyle w:val="PL"/>
      </w:pPr>
      <w:r>
        <w:t xml:space="preserve">    NFIdentification:</w:t>
      </w:r>
    </w:p>
    <w:p w:rsidR="00A31B1B" w:rsidRDefault="00A31B1B" w:rsidP="00A31B1B">
      <w:pPr>
        <w:pStyle w:val="PL"/>
      </w:pPr>
      <w:r>
        <w:t xml:space="preserve">      type: object</w:t>
      </w:r>
    </w:p>
    <w:p w:rsidR="00A31B1B" w:rsidRDefault="00A31B1B" w:rsidP="00A31B1B">
      <w:pPr>
        <w:pStyle w:val="PL"/>
      </w:pPr>
      <w:r>
        <w:t xml:space="preserve">      properties:</w:t>
      </w:r>
    </w:p>
    <w:p w:rsidR="00A31B1B" w:rsidRDefault="00A31B1B" w:rsidP="00A31B1B">
      <w:pPr>
        <w:pStyle w:val="PL"/>
      </w:pPr>
      <w:r>
        <w:t xml:space="preserve">        nFName:</w:t>
      </w:r>
    </w:p>
    <w:p w:rsidR="00A31B1B" w:rsidRDefault="00A31B1B" w:rsidP="00A31B1B">
      <w:pPr>
        <w:pStyle w:val="PL"/>
      </w:pPr>
      <w:r>
        <w:t xml:space="preserve">          $ref: 'TS29571_CommonData.yaml#/components/schemas/NfInstanceId'</w:t>
      </w:r>
    </w:p>
    <w:p w:rsidR="00A31B1B" w:rsidRDefault="00A31B1B" w:rsidP="00A31B1B">
      <w:pPr>
        <w:pStyle w:val="PL"/>
      </w:pPr>
      <w:r>
        <w:t xml:space="preserve">        nFIPv4Address:</w:t>
      </w:r>
    </w:p>
    <w:p w:rsidR="00A31B1B" w:rsidRDefault="00A31B1B" w:rsidP="00A31B1B">
      <w:pPr>
        <w:pStyle w:val="PL"/>
      </w:pPr>
      <w:r>
        <w:t xml:space="preserve">          $ref: 'TS29571_CommonData.yaml#/components/schemas/Ipv4Addr'</w:t>
      </w:r>
    </w:p>
    <w:p w:rsidR="00A31B1B" w:rsidRDefault="00A31B1B" w:rsidP="00A31B1B">
      <w:pPr>
        <w:pStyle w:val="PL"/>
      </w:pPr>
      <w:r>
        <w:t xml:space="preserve">        nFIPv6Address:</w:t>
      </w:r>
    </w:p>
    <w:p w:rsidR="00A31B1B" w:rsidRDefault="00A31B1B" w:rsidP="00A31B1B">
      <w:pPr>
        <w:pStyle w:val="PL"/>
      </w:pPr>
      <w:r>
        <w:t xml:space="preserve">          $ref: 'TS29571_CommonData.yaml#/components/schemas/Ipv6Addr'</w:t>
      </w:r>
    </w:p>
    <w:p w:rsidR="00A31B1B" w:rsidRDefault="00A31B1B" w:rsidP="00A31B1B">
      <w:pPr>
        <w:pStyle w:val="PL"/>
      </w:pPr>
      <w:r>
        <w:t xml:space="preserve">        nFPLMNID:</w:t>
      </w:r>
    </w:p>
    <w:p w:rsidR="00A31B1B" w:rsidRDefault="00A31B1B" w:rsidP="00A31B1B">
      <w:pPr>
        <w:pStyle w:val="PL"/>
      </w:pPr>
      <w:r>
        <w:t xml:space="preserve">          $ref: 'TS29571_CommonData.yaml#/components/schemas/PlmnId'</w:t>
      </w:r>
    </w:p>
    <w:p w:rsidR="00A31B1B" w:rsidRDefault="00A31B1B" w:rsidP="00A31B1B">
      <w:pPr>
        <w:pStyle w:val="PL"/>
      </w:pPr>
      <w:r>
        <w:t xml:space="preserve">        nodeFunctionality:</w:t>
      </w:r>
    </w:p>
    <w:p w:rsidR="00A31B1B" w:rsidRDefault="00A31B1B" w:rsidP="00A31B1B">
      <w:pPr>
        <w:pStyle w:val="PL"/>
      </w:pPr>
      <w:r>
        <w:t xml:space="preserve">          $ref: '#/components/schemas/NodeFunctionality'</w:t>
      </w:r>
    </w:p>
    <w:p w:rsidR="00A31B1B" w:rsidRDefault="00A31B1B" w:rsidP="00A31B1B">
      <w:pPr>
        <w:pStyle w:val="PL"/>
      </w:pPr>
      <w:r>
        <w:t xml:space="preserve">        nFFqdn:</w:t>
      </w:r>
    </w:p>
    <w:p w:rsidR="00A31B1B" w:rsidRDefault="00A31B1B" w:rsidP="00A31B1B">
      <w:pPr>
        <w:pStyle w:val="PL"/>
      </w:pPr>
      <w:r>
        <w:t xml:space="preserve">          type: string</w:t>
      </w:r>
    </w:p>
    <w:p w:rsidR="00A31B1B" w:rsidRDefault="00A31B1B" w:rsidP="00A31B1B">
      <w:pPr>
        <w:pStyle w:val="PL"/>
      </w:pPr>
      <w:r>
        <w:t xml:space="preserve">      required:</w:t>
      </w:r>
    </w:p>
    <w:p w:rsidR="00A31B1B" w:rsidRDefault="00A31B1B" w:rsidP="00A31B1B">
      <w:pPr>
        <w:pStyle w:val="PL"/>
      </w:pPr>
      <w:r>
        <w:t xml:space="preserve">        - nodeFunctionality</w:t>
      </w:r>
    </w:p>
    <w:p w:rsidR="00A31B1B" w:rsidRDefault="00A31B1B" w:rsidP="00A31B1B">
      <w:pPr>
        <w:pStyle w:val="PL"/>
      </w:pPr>
      <w:r>
        <w:t xml:space="preserve">    MultipleUnitUsage:</w:t>
      </w:r>
    </w:p>
    <w:p w:rsidR="00A31B1B" w:rsidRDefault="00A31B1B" w:rsidP="00A31B1B">
      <w:pPr>
        <w:pStyle w:val="PL"/>
      </w:pPr>
      <w:r>
        <w:t xml:space="preserve">      type: object</w:t>
      </w:r>
    </w:p>
    <w:p w:rsidR="00A31B1B" w:rsidRDefault="00A31B1B" w:rsidP="00A31B1B">
      <w:pPr>
        <w:pStyle w:val="PL"/>
      </w:pPr>
      <w:r>
        <w:t xml:space="preserve">      properties:</w:t>
      </w:r>
    </w:p>
    <w:p w:rsidR="00A31B1B" w:rsidRDefault="00A31B1B" w:rsidP="00A31B1B">
      <w:pPr>
        <w:pStyle w:val="PL"/>
      </w:pPr>
      <w:r>
        <w:t xml:space="preserve">        ratingGroup:</w:t>
      </w:r>
    </w:p>
    <w:p w:rsidR="00A31B1B" w:rsidRDefault="00A31B1B" w:rsidP="00A31B1B">
      <w:pPr>
        <w:pStyle w:val="PL"/>
      </w:pPr>
      <w:r>
        <w:t xml:space="preserve">          $ref: 'TS29571_CommonData.yaml#/components/schemas/RatingGroup'</w:t>
      </w:r>
    </w:p>
    <w:p w:rsidR="00A31B1B" w:rsidRDefault="00A31B1B" w:rsidP="00A31B1B">
      <w:pPr>
        <w:pStyle w:val="PL"/>
      </w:pPr>
      <w:r>
        <w:t xml:space="preserve">        usedUnitContainer:</w:t>
      </w:r>
    </w:p>
    <w:p w:rsidR="00A31B1B" w:rsidRDefault="00A31B1B" w:rsidP="00A31B1B">
      <w:pPr>
        <w:pStyle w:val="PL"/>
      </w:pPr>
      <w:r>
        <w:t xml:space="preserve">          type: array</w:t>
      </w:r>
    </w:p>
    <w:p w:rsidR="00A31B1B" w:rsidRDefault="00A31B1B" w:rsidP="00A31B1B">
      <w:pPr>
        <w:pStyle w:val="PL"/>
      </w:pPr>
      <w:r>
        <w:t xml:space="preserve">          items:</w:t>
      </w:r>
    </w:p>
    <w:p w:rsidR="00A31B1B" w:rsidRDefault="00A31B1B" w:rsidP="00A31B1B">
      <w:pPr>
        <w:pStyle w:val="PL"/>
      </w:pPr>
      <w:r>
        <w:t xml:space="preserve">            $ref: '#/components/schemas/UsedUnitContainer'</w:t>
      </w:r>
    </w:p>
    <w:p w:rsidR="00A31B1B" w:rsidRDefault="00A31B1B" w:rsidP="00A31B1B">
      <w:pPr>
        <w:pStyle w:val="PL"/>
      </w:pPr>
      <w:r>
        <w:t xml:space="preserve">          minItems: 0</w:t>
      </w:r>
    </w:p>
    <w:p w:rsidR="00A31B1B" w:rsidRDefault="00A31B1B" w:rsidP="00A31B1B">
      <w:pPr>
        <w:pStyle w:val="PL"/>
      </w:pPr>
      <w:r>
        <w:t xml:space="preserve">        uPFID:</w:t>
      </w:r>
    </w:p>
    <w:p w:rsidR="00A31B1B" w:rsidRDefault="00A31B1B" w:rsidP="00A31B1B">
      <w:pPr>
        <w:pStyle w:val="PL"/>
      </w:pPr>
      <w:r>
        <w:t xml:space="preserve">          $ref: 'TS29571_CommonData.yaml#/components/schemas/NfInstanceId'</w:t>
      </w:r>
    </w:p>
    <w:p w:rsidR="00A31B1B" w:rsidRDefault="00A31B1B" w:rsidP="00A31B1B">
      <w:pPr>
        <w:pStyle w:val="PL"/>
      </w:pPr>
      <w:r>
        <w:t xml:space="preserve">      required:</w:t>
      </w:r>
    </w:p>
    <w:p w:rsidR="00A31B1B" w:rsidRDefault="00A31B1B" w:rsidP="00A31B1B">
      <w:pPr>
        <w:pStyle w:val="PL"/>
      </w:pPr>
      <w:r>
        <w:t xml:space="preserve">        - ratingGroup</w:t>
      </w:r>
    </w:p>
    <w:p w:rsidR="00A31B1B" w:rsidRDefault="00A31B1B" w:rsidP="00A31B1B">
      <w:pPr>
        <w:pStyle w:val="PL"/>
      </w:pPr>
      <w:r>
        <w:t xml:space="preserve">    InvocationResult:</w:t>
      </w:r>
    </w:p>
    <w:p w:rsidR="00A31B1B" w:rsidRDefault="00A31B1B" w:rsidP="00A31B1B">
      <w:pPr>
        <w:pStyle w:val="PL"/>
      </w:pPr>
      <w:r>
        <w:t xml:space="preserve">      type: object</w:t>
      </w:r>
    </w:p>
    <w:p w:rsidR="00A31B1B" w:rsidRDefault="00A31B1B" w:rsidP="00A31B1B">
      <w:pPr>
        <w:pStyle w:val="PL"/>
      </w:pPr>
      <w:r>
        <w:t xml:space="preserve">      properties:</w:t>
      </w:r>
    </w:p>
    <w:p w:rsidR="00A31B1B" w:rsidRDefault="00A31B1B" w:rsidP="00A31B1B">
      <w:pPr>
        <w:pStyle w:val="PL"/>
      </w:pPr>
      <w:r>
        <w:t xml:space="preserve">        error:</w:t>
      </w:r>
    </w:p>
    <w:p w:rsidR="00A31B1B" w:rsidRDefault="00A31B1B" w:rsidP="00A31B1B">
      <w:pPr>
        <w:pStyle w:val="PL"/>
      </w:pPr>
      <w:r>
        <w:t xml:space="preserve">          $ref: 'TS29571_CommonData.yaml#/components/schemas/ProblemDetails'</w:t>
      </w:r>
    </w:p>
    <w:p w:rsidR="00A31B1B" w:rsidRDefault="00A31B1B" w:rsidP="00A31B1B">
      <w:pPr>
        <w:pStyle w:val="PL"/>
      </w:pPr>
      <w:r>
        <w:t xml:space="preserve">        failureHandling:</w:t>
      </w:r>
    </w:p>
    <w:p w:rsidR="00A31B1B" w:rsidRDefault="00A31B1B" w:rsidP="00A31B1B">
      <w:pPr>
        <w:pStyle w:val="PL"/>
      </w:pPr>
      <w:r>
        <w:t xml:space="preserve">          $ref: '#/components/schemas/FailureHandling'</w:t>
      </w:r>
    </w:p>
    <w:p w:rsidR="00A31B1B" w:rsidRDefault="00A31B1B" w:rsidP="00A31B1B">
      <w:pPr>
        <w:pStyle w:val="PL"/>
      </w:pPr>
      <w:r>
        <w:lastRenderedPageBreak/>
        <w:t xml:space="preserve">    Trigger:</w:t>
      </w:r>
    </w:p>
    <w:p w:rsidR="00A31B1B" w:rsidRDefault="00A31B1B" w:rsidP="00A31B1B">
      <w:pPr>
        <w:pStyle w:val="PL"/>
      </w:pPr>
      <w:r>
        <w:t xml:space="preserve">      type: object</w:t>
      </w:r>
    </w:p>
    <w:p w:rsidR="00A31B1B" w:rsidRDefault="00A31B1B" w:rsidP="00A31B1B">
      <w:pPr>
        <w:pStyle w:val="PL"/>
      </w:pPr>
      <w:r>
        <w:t xml:space="preserve">      properties:</w:t>
      </w:r>
    </w:p>
    <w:p w:rsidR="00A31B1B" w:rsidRDefault="00A31B1B" w:rsidP="00A31B1B">
      <w:pPr>
        <w:pStyle w:val="PL"/>
      </w:pPr>
      <w:r>
        <w:t xml:space="preserve">        triggerType:</w:t>
      </w:r>
    </w:p>
    <w:p w:rsidR="00A31B1B" w:rsidRDefault="00A31B1B" w:rsidP="00A31B1B">
      <w:pPr>
        <w:pStyle w:val="PL"/>
      </w:pPr>
      <w:r>
        <w:t xml:space="preserve">          $ref: '#/components/schemas/TriggerType'</w:t>
      </w:r>
    </w:p>
    <w:p w:rsidR="00A31B1B" w:rsidRDefault="00A31B1B" w:rsidP="00A31B1B">
      <w:pPr>
        <w:pStyle w:val="PL"/>
      </w:pPr>
      <w:r>
        <w:t xml:space="preserve">        triggerCategory:</w:t>
      </w:r>
    </w:p>
    <w:p w:rsidR="00A31B1B" w:rsidRDefault="00A31B1B" w:rsidP="00A31B1B">
      <w:pPr>
        <w:pStyle w:val="PL"/>
      </w:pPr>
      <w:r>
        <w:t xml:space="preserve">          $ref: '#/components/schemas/TriggerCategory'</w:t>
      </w:r>
    </w:p>
    <w:p w:rsidR="00A31B1B" w:rsidRDefault="00A31B1B" w:rsidP="00A31B1B">
      <w:pPr>
        <w:pStyle w:val="PL"/>
      </w:pPr>
      <w:r>
        <w:t xml:space="preserve">        timeLimit:</w:t>
      </w:r>
    </w:p>
    <w:p w:rsidR="00A31B1B" w:rsidRDefault="00A31B1B" w:rsidP="00A31B1B">
      <w:pPr>
        <w:pStyle w:val="PL"/>
      </w:pPr>
      <w:r>
        <w:t xml:space="preserve">          $ref: 'TS29571_CommonData.yaml#/components/schemas/DurationSec'</w:t>
      </w:r>
    </w:p>
    <w:p w:rsidR="00A31B1B" w:rsidRDefault="00A31B1B" w:rsidP="00A31B1B">
      <w:pPr>
        <w:pStyle w:val="PL"/>
      </w:pPr>
      <w:r>
        <w:t xml:space="preserve">        volumeLimit:</w:t>
      </w:r>
    </w:p>
    <w:p w:rsidR="00A31B1B" w:rsidRDefault="00A31B1B" w:rsidP="00A31B1B">
      <w:pPr>
        <w:pStyle w:val="PL"/>
      </w:pPr>
      <w:r>
        <w:t xml:space="preserve">          $ref: 'TS29571_CommonData.yaml#/components/schemas/Uint32'</w:t>
      </w:r>
    </w:p>
    <w:p w:rsidR="00A31B1B" w:rsidRDefault="00A31B1B" w:rsidP="00A31B1B">
      <w:pPr>
        <w:pStyle w:val="PL"/>
      </w:pPr>
      <w:r>
        <w:t xml:space="preserve">        volumeLimit64:</w:t>
      </w:r>
    </w:p>
    <w:p w:rsidR="00A31B1B" w:rsidRDefault="00A31B1B" w:rsidP="00A31B1B">
      <w:pPr>
        <w:pStyle w:val="PL"/>
      </w:pPr>
      <w:r>
        <w:t xml:space="preserve">          $ref: 'TS29571_CommonData.yaml#/components/schemas/Uint64'</w:t>
      </w:r>
    </w:p>
    <w:p w:rsidR="00A31B1B" w:rsidRDefault="00A31B1B" w:rsidP="00A31B1B">
      <w:pPr>
        <w:pStyle w:val="PL"/>
      </w:pPr>
      <w:r>
        <w:t xml:space="preserve">        maxNumberOfccc:</w:t>
      </w:r>
    </w:p>
    <w:p w:rsidR="00A31B1B" w:rsidRDefault="00A31B1B" w:rsidP="00A31B1B">
      <w:pPr>
        <w:pStyle w:val="PL"/>
      </w:pPr>
      <w:r>
        <w:t xml:space="preserve">          $ref: 'TS29571_CommonData.yaml#/components/schemas/Uint32'</w:t>
      </w:r>
    </w:p>
    <w:p w:rsidR="00A31B1B" w:rsidRDefault="00A31B1B" w:rsidP="00A31B1B">
      <w:pPr>
        <w:pStyle w:val="PL"/>
      </w:pPr>
      <w:r>
        <w:t xml:space="preserve">      required:</w:t>
      </w:r>
    </w:p>
    <w:p w:rsidR="00A31B1B" w:rsidRDefault="00A31B1B" w:rsidP="00A31B1B">
      <w:pPr>
        <w:pStyle w:val="PL"/>
      </w:pPr>
      <w:r>
        <w:t xml:space="preserve">        - triggerType</w:t>
      </w:r>
    </w:p>
    <w:p w:rsidR="00A31B1B" w:rsidRDefault="00A31B1B" w:rsidP="00A31B1B">
      <w:pPr>
        <w:pStyle w:val="PL"/>
      </w:pPr>
      <w:r>
        <w:t xml:space="preserve">        - triggerCategory</w:t>
      </w:r>
    </w:p>
    <w:p w:rsidR="00A31B1B" w:rsidRDefault="00A31B1B" w:rsidP="00A31B1B">
      <w:pPr>
        <w:pStyle w:val="PL"/>
      </w:pPr>
      <w:r>
        <w:t xml:space="preserve">    UsedUnitContainer:</w:t>
      </w:r>
    </w:p>
    <w:p w:rsidR="00A31B1B" w:rsidRDefault="00A31B1B" w:rsidP="00A31B1B">
      <w:pPr>
        <w:pStyle w:val="PL"/>
      </w:pPr>
      <w:r>
        <w:t xml:space="preserve">      type: object</w:t>
      </w:r>
    </w:p>
    <w:p w:rsidR="00A31B1B" w:rsidRDefault="00A31B1B" w:rsidP="00A31B1B">
      <w:pPr>
        <w:pStyle w:val="PL"/>
      </w:pPr>
      <w:r>
        <w:t xml:space="preserve">      properties:</w:t>
      </w:r>
    </w:p>
    <w:p w:rsidR="00A31B1B" w:rsidRDefault="00A31B1B" w:rsidP="00A31B1B">
      <w:pPr>
        <w:pStyle w:val="PL"/>
      </w:pPr>
      <w:r>
        <w:t xml:space="preserve">        serviceId:</w:t>
      </w:r>
    </w:p>
    <w:p w:rsidR="00A31B1B" w:rsidRDefault="00A31B1B" w:rsidP="00A31B1B">
      <w:pPr>
        <w:pStyle w:val="PL"/>
      </w:pPr>
      <w:r>
        <w:t xml:space="preserve">          $ref: 'TS29571_CommonData.yaml#/components/schemas/ServiceId'</w:t>
      </w:r>
    </w:p>
    <w:p w:rsidR="00A31B1B" w:rsidRDefault="00A31B1B" w:rsidP="00A31B1B">
      <w:pPr>
        <w:pStyle w:val="PL"/>
      </w:pPr>
      <w:r>
        <w:t xml:space="preserve">        triggers:</w:t>
      </w:r>
    </w:p>
    <w:p w:rsidR="00A31B1B" w:rsidRDefault="00A31B1B" w:rsidP="00A31B1B">
      <w:pPr>
        <w:pStyle w:val="PL"/>
      </w:pPr>
      <w:r>
        <w:t xml:space="preserve">          type: array</w:t>
      </w:r>
    </w:p>
    <w:p w:rsidR="00A31B1B" w:rsidRDefault="00A31B1B" w:rsidP="00A31B1B">
      <w:pPr>
        <w:pStyle w:val="PL"/>
      </w:pPr>
      <w:r>
        <w:t xml:space="preserve">          items:</w:t>
      </w:r>
    </w:p>
    <w:p w:rsidR="00A31B1B" w:rsidRDefault="00A31B1B" w:rsidP="00A31B1B">
      <w:pPr>
        <w:pStyle w:val="PL"/>
      </w:pPr>
      <w:r>
        <w:t xml:space="preserve">            $ref: '#/components/schemas/Trigger'</w:t>
      </w:r>
    </w:p>
    <w:p w:rsidR="00A31B1B" w:rsidRDefault="00A31B1B" w:rsidP="00A31B1B">
      <w:pPr>
        <w:pStyle w:val="PL"/>
      </w:pPr>
      <w:r>
        <w:t xml:space="preserve">          minItems: 0</w:t>
      </w:r>
    </w:p>
    <w:p w:rsidR="00A31B1B" w:rsidRDefault="00A31B1B" w:rsidP="00A31B1B">
      <w:pPr>
        <w:pStyle w:val="PL"/>
      </w:pPr>
      <w:r>
        <w:t xml:space="preserve">        triggerTimestamp:</w:t>
      </w:r>
    </w:p>
    <w:p w:rsidR="00A31B1B" w:rsidRDefault="00A31B1B" w:rsidP="00A31B1B">
      <w:pPr>
        <w:pStyle w:val="PL"/>
      </w:pPr>
      <w:r>
        <w:t xml:space="preserve">          $ref: 'TS29571_CommonData.yaml#/components/schemas/DateTime'</w:t>
      </w:r>
    </w:p>
    <w:p w:rsidR="00A31B1B" w:rsidRDefault="00A31B1B" w:rsidP="00A31B1B">
      <w:pPr>
        <w:pStyle w:val="PL"/>
      </w:pPr>
      <w:r>
        <w:t xml:space="preserve">        time:</w:t>
      </w:r>
    </w:p>
    <w:p w:rsidR="00A31B1B" w:rsidRDefault="00A31B1B" w:rsidP="00A31B1B">
      <w:pPr>
        <w:pStyle w:val="PL"/>
      </w:pPr>
      <w:r>
        <w:t xml:space="preserve">          $ref: 'TS29571_CommonData.yaml#/components/schemas/Uint32'</w:t>
      </w:r>
    </w:p>
    <w:p w:rsidR="00A31B1B" w:rsidRDefault="00A31B1B" w:rsidP="00A31B1B">
      <w:pPr>
        <w:pStyle w:val="PL"/>
      </w:pPr>
      <w:r>
        <w:t xml:space="preserve">        totalVolume:</w:t>
      </w:r>
    </w:p>
    <w:p w:rsidR="00A31B1B" w:rsidRDefault="00A31B1B" w:rsidP="00A31B1B">
      <w:pPr>
        <w:pStyle w:val="PL"/>
      </w:pPr>
      <w:r>
        <w:t xml:space="preserve">          $ref: 'TS29571_CommonData.yaml#/components/schemas/Uint64'</w:t>
      </w:r>
    </w:p>
    <w:p w:rsidR="00A31B1B" w:rsidRDefault="00A31B1B" w:rsidP="00A31B1B">
      <w:pPr>
        <w:pStyle w:val="PL"/>
      </w:pPr>
      <w:r>
        <w:t xml:space="preserve">        uplinkVolume:</w:t>
      </w:r>
    </w:p>
    <w:p w:rsidR="00A31B1B" w:rsidRDefault="00A31B1B" w:rsidP="00A31B1B">
      <w:pPr>
        <w:pStyle w:val="PL"/>
      </w:pPr>
      <w:r>
        <w:t xml:space="preserve">          $ref: 'TS29571_CommonData.yaml#/components/schemas/Uint64'</w:t>
      </w:r>
    </w:p>
    <w:p w:rsidR="00A31B1B" w:rsidRDefault="00A31B1B" w:rsidP="00A31B1B">
      <w:pPr>
        <w:pStyle w:val="PL"/>
      </w:pPr>
      <w:r>
        <w:t xml:space="preserve">        downlinkVolume:</w:t>
      </w:r>
    </w:p>
    <w:p w:rsidR="00A31B1B" w:rsidRDefault="00A31B1B" w:rsidP="00A31B1B">
      <w:pPr>
        <w:pStyle w:val="PL"/>
      </w:pPr>
      <w:r>
        <w:t xml:space="preserve">          $ref: 'TS29571_CommonData.yaml#/components/schemas/Uint64'</w:t>
      </w:r>
    </w:p>
    <w:p w:rsidR="00A31B1B" w:rsidRDefault="00A31B1B" w:rsidP="00A31B1B">
      <w:pPr>
        <w:pStyle w:val="PL"/>
      </w:pPr>
      <w:r>
        <w:t xml:space="preserve">        eventTimeStamps:</w:t>
      </w:r>
    </w:p>
    <w:p w:rsidR="00A31B1B" w:rsidRDefault="00A31B1B" w:rsidP="00A31B1B">
      <w:pPr>
        <w:pStyle w:val="PL"/>
      </w:pPr>
      <w:r>
        <w:t xml:space="preserve">          $ref: 'TS29571_CommonData.yaml#/components/schemas/DateTime'</w:t>
      </w:r>
    </w:p>
    <w:p w:rsidR="00A31B1B" w:rsidRDefault="00A31B1B" w:rsidP="00A31B1B">
      <w:pPr>
        <w:pStyle w:val="PL"/>
      </w:pPr>
      <w:r>
        <w:t xml:space="preserve">        localSequenceNumber:</w:t>
      </w:r>
    </w:p>
    <w:p w:rsidR="00A31B1B" w:rsidRDefault="00A31B1B" w:rsidP="00A31B1B">
      <w:pPr>
        <w:pStyle w:val="PL"/>
      </w:pPr>
      <w:r>
        <w:t xml:space="preserve">          type: integer</w:t>
      </w:r>
    </w:p>
    <w:p w:rsidR="00A31B1B" w:rsidRDefault="00A31B1B" w:rsidP="00A31B1B">
      <w:pPr>
        <w:pStyle w:val="PL"/>
      </w:pPr>
      <w:r>
        <w:t xml:space="preserve">        pDUContainerInformation:</w:t>
      </w:r>
    </w:p>
    <w:p w:rsidR="00A31B1B" w:rsidRDefault="00A31B1B" w:rsidP="00A31B1B">
      <w:pPr>
        <w:pStyle w:val="PL"/>
      </w:pPr>
      <w:r>
        <w:t xml:space="preserve">          $ref: '#/components/schemas/PDUContainerInformation'</w:t>
      </w:r>
    </w:p>
    <w:p w:rsidR="00A31B1B" w:rsidRDefault="00A31B1B" w:rsidP="00A31B1B">
      <w:pPr>
        <w:pStyle w:val="PL"/>
      </w:pPr>
      <w:r>
        <w:t xml:space="preserve">      required:</w:t>
      </w:r>
    </w:p>
    <w:p w:rsidR="00A31B1B" w:rsidRDefault="00A31B1B" w:rsidP="00A31B1B">
      <w:pPr>
        <w:pStyle w:val="PL"/>
      </w:pPr>
      <w:r>
        <w:t xml:space="preserve">        - localSequenceNumber</w:t>
      </w:r>
    </w:p>
    <w:p w:rsidR="00A31B1B" w:rsidRDefault="00A31B1B" w:rsidP="00A31B1B">
      <w:pPr>
        <w:pStyle w:val="PL"/>
      </w:pPr>
      <w:r>
        <w:t xml:space="preserve">    PDUSessionChargingInformation:</w:t>
      </w:r>
    </w:p>
    <w:p w:rsidR="00A31B1B" w:rsidRDefault="00A31B1B" w:rsidP="00A31B1B">
      <w:pPr>
        <w:pStyle w:val="PL"/>
      </w:pPr>
      <w:r>
        <w:t xml:space="preserve">      type: object</w:t>
      </w:r>
    </w:p>
    <w:p w:rsidR="00A31B1B" w:rsidRDefault="00A31B1B" w:rsidP="00A31B1B">
      <w:pPr>
        <w:pStyle w:val="PL"/>
      </w:pPr>
      <w:r>
        <w:t xml:space="preserve">      properties:</w:t>
      </w:r>
    </w:p>
    <w:p w:rsidR="00A31B1B" w:rsidRDefault="00A31B1B" w:rsidP="00A31B1B">
      <w:pPr>
        <w:pStyle w:val="PL"/>
      </w:pPr>
      <w:r>
        <w:t xml:space="preserve">        chargingId:</w:t>
      </w:r>
    </w:p>
    <w:p w:rsidR="00A31B1B" w:rsidRDefault="00A31B1B" w:rsidP="00A31B1B">
      <w:pPr>
        <w:pStyle w:val="PL"/>
      </w:pPr>
      <w:r>
        <w:t xml:space="preserve">          $ref: 'TS29571_CommonData.yaml#/components/schemas/ChargingId'</w:t>
      </w:r>
    </w:p>
    <w:p w:rsidR="00A31B1B" w:rsidRDefault="00A31B1B" w:rsidP="00A31B1B">
      <w:pPr>
        <w:pStyle w:val="PL"/>
      </w:pPr>
      <w:r>
        <w:t xml:space="preserve">        userInformation:</w:t>
      </w:r>
    </w:p>
    <w:p w:rsidR="00A31B1B" w:rsidRDefault="00A31B1B" w:rsidP="00A31B1B">
      <w:pPr>
        <w:pStyle w:val="PL"/>
      </w:pPr>
      <w:r>
        <w:t xml:space="preserve">          $ref: '#/components/schemas/UserInformation'</w:t>
      </w:r>
    </w:p>
    <w:p w:rsidR="00A31B1B" w:rsidRDefault="00A31B1B" w:rsidP="00A31B1B">
      <w:pPr>
        <w:pStyle w:val="PL"/>
      </w:pPr>
      <w:r>
        <w:t xml:space="preserve">        userLocationinfo:</w:t>
      </w:r>
    </w:p>
    <w:p w:rsidR="00A31B1B" w:rsidRDefault="00A31B1B" w:rsidP="00A31B1B">
      <w:pPr>
        <w:pStyle w:val="PL"/>
      </w:pPr>
      <w:r>
        <w:t xml:space="preserve">          $ref: 'TS29571_CommonData.yaml#/components/schemas/UserLocation'</w:t>
      </w:r>
    </w:p>
    <w:p w:rsidR="00A31B1B" w:rsidRDefault="00A31B1B" w:rsidP="00A31B1B">
      <w:pPr>
        <w:pStyle w:val="PL"/>
      </w:pPr>
      <w:r>
        <w:t xml:space="preserve">        userLocationTime:</w:t>
      </w:r>
    </w:p>
    <w:p w:rsidR="00A31B1B" w:rsidRDefault="00A31B1B" w:rsidP="00A31B1B">
      <w:pPr>
        <w:pStyle w:val="PL"/>
      </w:pPr>
      <w:r>
        <w:t xml:space="preserve">          $ref: 'TS29571_CommonData.yaml#/components/schemas/DateTime'</w:t>
      </w:r>
    </w:p>
    <w:p w:rsidR="00A31B1B" w:rsidRDefault="00A31B1B" w:rsidP="00A31B1B">
      <w:pPr>
        <w:pStyle w:val="PL"/>
      </w:pPr>
      <w:r>
        <w:t xml:space="preserve">        presenceReportingAreaInformation:</w:t>
      </w:r>
    </w:p>
    <w:p w:rsidR="00A31B1B" w:rsidRDefault="00A31B1B" w:rsidP="00A31B1B">
      <w:pPr>
        <w:pStyle w:val="PL"/>
      </w:pPr>
      <w:r>
        <w:t xml:space="preserve">          type: object</w:t>
      </w:r>
    </w:p>
    <w:p w:rsidR="00A31B1B" w:rsidRDefault="00A31B1B" w:rsidP="00A31B1B">
      <w:pPr>
        <w:pStyle w:val="PL"/>
      </w:pPr>
      <w:r>
        <w:t xml:space="preserve">          additionalProperties:</w:t>
      </w:r>
    </w:p>
    <w:p w:rsidR="00A31B1B" w:rsidRDefault="00A31B1B" w:rsidP="00A31B1B">
      <w:pPr>
        <w:pStyle w:val="PL"/>
      </w:pPr>
      <w:r>
        <w:t xml:space="preserve">            $ref: 'TS29571_CommonData.yaml#/components/schemas/PresenceInfo'</w:t>
      </w:r>
    </w:p>
    <w:p w:rsidR="00A31B1B" w:rsidRDefault="00A31B1B" w:rsidP="00A31B1B">
      <w:pPr>
        <w:pStyle w:val="PL"/>
      </w:pPr>
      <w:r>
        <w:t xml:space="preserve">          minProperties: 0</w:t>
      </w:r>
    </w:p>
    <w:p w:rsidR="00A31B1B" w:rsidRDefault="00A31B1B" w:rsidP="00A31B1B">
      <w:pPr>
        <w:pStyle w:val="PL"/>
      </w:pPr>
      <w:r>
        <w:t xml:space="preserve">        uetimeZone:</w:t>
      </w:r>
    </w:p>
    <w:p w:rsidR="00A31B1B" w:rsidRDefault="00A31B1B" w:rsidP="00A31B1B">
      <w:pPr>
        <w:pStyle w:val="PL"/>
      </w:pPr>
      <w:r>
        <w:t xml:space="preserve">          $ref: 'TS29571_CommonData.yaml#/components/schemas/TimeZone'</w:t>
      </w:r>
    </w:p>
    <w:p w:rsidR="00A31B1B" w:rsidRDefault="00A31B1B" w:rsidP="00A31B1B">
      <w:pPr>
        <w:pStyle w:val="PL"/>
      </w:pPr>
      <w:r>
        <w:t xml:space="preserve">        pduSessionInformation:</w:t>
      </w:r>
    </w:p>
    <w:p w:rsidR="00A31B1B" w:rsidRDefault="00A31B1B" w:rsidP="00A31B1B">
      <w:pPr>
        <w:pStyle w:val="PL"/>
      </w:pPr>
      <w:r>
        <w:t xml:space="preserve">          $ref: '#/components/schemas/PDUSessionInformation'</w:t>
      </w:r>
    </w:p>
    <w:p w:rsidR="00A31B1B" w:rsidRDefault="00A31B1B" w:rsidP="00A31B1B">
      <w:pPr>
        <w:pStyle w:val="PL"/>
      </w:pPr>
      <w:r>
        <w:t xml:space="preserve">        unitCountInactivityTimer:</w:t>
      </w:r>
    </w:p>
    <w:p w:rsidR="00A31B1B" w:rsidRDefault="00A31B1B" w:rsidP="00A31B1B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:rsidR="00A31B1B" w:rsidRDefault="00A31B1B" w:rsidP="00A31B1B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:rsidR="00A31B1B" w:rsidRDefault="00A31B1B" w:rsidP="00A31B1B">
      <w:pPr>
        <w:pStyle w:val="PL"/>
      </w:pPr>
      <w:r>
        <w:t xml:space="preserve">      required:</w:t>
      </w:r>
    </w:p>
    <w:p w:rsidR="00A31B1B" w:rsidRDefault="00A31B1B" w:rsidP="00A31B1B">
      <w:pPr>
        <w:pStyle w:val="PL"/>
      </w:pPr>
      <w:r>
        <w:t xml:space="preserve">        - pduSessionInformation</w:t>
      </w:r>
    </w:p>
    <w:p w:rsidR="00A31B1B" w:rsidRDefault="00A31B1B" w:rsidP="00A31B1B">
      <w:pPr>
        <w:pStyle w:val="PL"/>
      </w:pPr>
      <w:r>
        <w:t xml:space="preserve">    UserInformation:</w:t>
      </w:r>
    </w:p>
    <w:p w:rsidR="00A31B1B" w:rsidRDefault="00A31B1B" w:rsidP="00A31B1B">
      <w:pPr>
        <w:pStyle w:val="PL"/>
      </w:pPr>
      <w:r>
        <w:t xml:space="preserve">      type: object</w:t>
      </w:r>
    </w:p>
    <w:p w:rsidR="00A31B1B" w:rsidRDefault="00A31B1B" w:rsidP="00A31B1B">
      <w:pPr>
        <w:pStyle w:val="PL"/>
      </w:pPr>
      <w:r>
        <w:t xml:space="preserve">      properties:</w:t>
      </w:r>
    </w:p>
    <w:p w:rsidR="00A31B1B" w:rsidRDefault="00A31B1B" w:rsidP="00A31B1B">
      <w:pPr>
        <w:pStyle w:val="PL"/>
      </w:pPr>
      <w:r>
        <w:t xml:space="preserve">        servedGPSI:</w:t>
      </w:r>
    </w:p>
    <w:p w:rsidR="00A31B1B" w:rsidRDefault="00A31B1B" w:rsidP="00A31B1B">
      <w:pPr>
        <w:pStyle w:val="PL"/>
      </w:pPr>
      <w:r>
        <w:t xml:space="preserve">          $ref: 'TS29571_CommonData.yaml#/components/schemas/Gpsi'</w:t>
      </w:r>
    </w:p>
    <w:p w:rsidR="00A31B1B" w:rsidRDefault="00A31B1B" w:rsidP="00A31B1B">
      <w:pPr>
        <w:pStyle w:val="PL"/>
      </w:pPr>
      <w:r>
        <w:t xml:space="preserve">        servedPEI:</w:t>
      </w:r>
    </w:p>
    <w:p w:rsidR="00A31B1B" w:rsidRDefault="00A31B1B" w:rsidP="00A31B1B">
      <w:pPr>
        <w:pStyle w:val="PL"/>
      </w:pPr>
      <w:r>
        <w:lastRenderedPageBreak/>
        <w:t xml:space="preserve">          $ref: 'TS29571_CommonData.yaml#/components/schemas/Pei'</w:t>
      </w:r>
    </w:p>
    <w:p w:rsidR="00A31B1B" w:rsidRDefault="00A31B1B" w:rsidP="00A31B1B">
      <w:pPr>
        <w:pStyle w:val="PL"/>
      </w:pPr>
      <w:r>
        <w:t xml:space="preserve">        unauthenticatedFlag:</w:t>
      </w:r>
    </w:p>
    <w:p w:rsidR="00A31B1B" w:rsidRDefault="00A31B1B" w:rsidP="00A31B1B">
      <w:pPr>
        <w:pStyle w:val="PL"/>
      </w:pPr>
      <w:r>
        <w:t xml:space="preserve">          type: boolean</w:t>
      </w:r>
    </w:p>
    <w:p w:rsidR="00A31B1B" w:rsidRDefault="00A31B1B" w:rsidP="00A31B1B">
      <w:pPr>
        <w:pStyle w:val="PL"/>
      </w:pPr>
      <w:r>
        <w:t xml:space="preserve">        roamerInOut:</w:t>
      </w:r>
    </w:p>
    <w:p w:rsidR="00A31B1B" w:rsidRDefault="00A31B1B" w:rsidP="00A31B1B">
      <w:pPr>
        <w:pStyle w:val="PL"/>
      </w:pPr>
      <w:r>
        <w:t xml:space="preserve">          $ref: '#/components/schemas/RoamerInOut'</w:t>
      </w:r>
    </w:p>
    <w:p w:rsidR="00A31B1B" w:rsidRDefault="00A31B1B" w:rsidP="00A31B1B">
      <w:pPr>
        <w:pStyle w:val="PL"/>
      </w:pPr>
      <w:r>
        <w:t xml:space="preserve">    PDUSessionInformation:</w:t>
      </w:r>
    </w:p>
    <w:p w:rsidR="00A31B1B" w:rsidRDefault="00A31B1B" w:rsidP="00A31B1B">
      <w:pPr>
        <w:pStyle w:val="PL"/>
      </w:pPr>
      <w:r>
        <w:t xml:space="preserve">      type: object</w:t>
      </w:r>
    </w:p>
    <w:p w:rsidR="00A31B1B" w:rsidRDefault="00A31B1B" w:rsidP="00A31B1B">
      <w:pPr>
        <w:pStyle w:val="PL"/>
      </w:pPr>
      <w:r>
        <w:t xml:space="preserve">      properties:</w:t>
      </w:r>
    </w:p>
    <w:p w:rsidR="00A31B1B" w:rsidRDefault="00A31B1B" w:rsidP="00A31B1B">
      <w:pPr>
        <w:pStyle w:val="PL"/>
      </w:pPr>
      <w:r>
        <w:t xml:space="preserve">        networkSlicingInfo:</w:t>
      </w:r>
    </w:p>
    <w:p w:rsidR="00A31B1B" w:rsidRDefault="00A31B1B" w:rsidP="00A31B1B">
      <w:pPr>
        <w:pStyle w:val="PL"/>
      </w:pPr>
      <w:r>
        <w:t xml:space="preserve">          $ref: '#/components/schemas/NetworkSlicingInfo'</w:t>
      </w:r>
    </w:p>
    <w:p w:rsidR="00A31B1B" w:rsidRDefault="00A31B1B" w:rsidP="00A31B1B">
      <w:pPr>
        <w:pStyle w:val="PL"/>
      </w:pPr>
      <w:r>
        <w:t xml:space="preserve">        pduSessionID:</w:t>
      </w:r>
    </w:p>
    <w:p w:rsidR="00A31B1B" w:rsidRDefault="00A31B1B" w:rsidP="00A31B1B">
      <w:pPr>
        <w:pStyle w:val="PL"/>
      </w:pPr>
      <w:r>
        <w:t xml:space="preserve">          $ref: 'TS29571_CommonData.yaml#/components/schemas/PduSessionId'</w:t>
      </w:r>
    </w:p>
    <w:p w:rsidR="00A31B1B" w:rsidRDefault="00A31B1B" w:rsidP="00A31B1B">
      <w:pPr>
        <w:pStyle w:val="PL"/>
      </w:pPr>
      <w:r>
        <w:t xml:space="preserve">        pduType:</w:t>
      </w:r>
    </w:p>
    <w:p w:rsidR="00A31B1B" w:rsidRDefault="00A31B1B" w:rsidP="00A31B1B">
      <w:pPr>
        <w:pStyle w:val="PL"/>
      </w:pPr>
      <w:r>
        <w:t xml:space="preserve">          $ref: 'TS29571_CommonData.yaml#/components/schemas/PduSessionType'</w:t>
      </w:r>
    </w:p>
    <w:p w:rsidR="00A31B1B" w:rsidRDefault="00A31B1B" w:rsidP="00A31B1B">
      <w:pPr>
        <w:pStyle w:val="PL"/>
      </w:pPr>
      <w:r>
        <w:t xml:space="preserve">        sscMode:</w:t>
      </w:r>
    </w:p>
    <w:p w:rsidR="00A31B1B" w:rsidRDefault="00A31B1B" w:rsidP="00A31B1B">
      <w:pPr>
        <w:pStyle w:val="PL"/>
      </w:pPr>
      <w:r>
        <w:t xml:space="preserve">          $ref: 'TS29571_CommonData.yaml#/components/schemas/SscMode'</w:t>
      </w:r>
    </w:p>
    <w:p w:rsidR="00A31B1B" w:rsidRDefault="00A31B1B" w:rsidP="00A31B1B">
      <w:pPr>
        <w:pStyle w:val="PL"/>
      </w:pPr>
      <w:r>
        <w:t xml:space="preserve">        hPlmnId:</w:t>
      </w:r>
    </w:p>
    <w:p w:rsidR="00A31B1B" w:rsidRDefault="00A31B1B" w:rsidP="00A31B1B">
      <w:pPr>
        <w:pStyle w:val="PL"/>
      </w:pPr>
      <w:r>
        <w:t xml:space="preserve">          $ref: 'TS29571_CommonData.yaml#/components/schemas/PlmnId'</w:t>
      </w:r>
    </w:p>
    <w:p w:rsidR="00A31B1B" w:rsidRDefault="00A31B1B" w:rsidP="00A31B1B">
      <w:pPr>
        <w:pStyle w:val="PL"/>
      </w:pPr>
      <w:r>
        <w:t xml:space="preserve">        servingNetworkFunctionID:</w:t>
      </w:r>
    </w:p>
    <w:p w:rsidR="00A31B1B" w:rsidRDefault="00A31B1B" w:rsidP="00A31B1B">
      <w:pPr>
        <w:pStyle w:val="PL"/>
      </w:pPr>
      <w:r>
        <w:t xml:space="preserve">          $ref: '#/components/schemas/ServingNetworkFunctionID'</w:t>
      </w:r>
    </w:p>
    <w:p w:rsidR="00A31B1B" w:rsidRDefault="00A31B1B" w:rsidP="00A31B1B">
      <w:pPr>
        <w:pStyle w:val="PL"/>
      </w:pPr>
      <w:r>
        <w:t xml:space="preserve">        ratType:</w:t>
      </w:r>
    </w:p>
    <w:p w:rsidR="00A31B1B" w:rsidRDefault="00A31B1B" w:rsidP="00A31B1B">
      <w:pPr>
        <w:pStyle w:val="PL"/>
      </w:pPr>
      <w:r>
        <w:t xml:space="preserve">          $ref: 'TS29571_CommonData.yaml#/components/schemas/RatType'</w:t>
      </w:r>
    </w:p>
    <w:p w:rsidR="00A31B1B" w:rsidRDefault="00A31B1B" w:rsidP="00A31B1B">
      <w:pPr>
        <w:pStyle w:val="PL"/>
      </w:pPr>
      <w:r>
        <w:t xml:space="preserve">        dnnId:</w:t>
      </w:r>
    </w:p>
    <w:p w:rsidR="00A31B1B" w:rsidRDefault="00A31B1B" w:rsidP="00A31B1B">
      <w:pPr>
        <w:pStyle w:val="PL"/>
      </w:pPr>
      <w:r>
        <w:t xml:space="preserve">          $ref: 'TS29571_CommonData.yaml#/components/schemas/Dnn'</w:t>
      </w:r>
    </w:p>
    <w:p w:rsidR="00A31B1B" w:rsidRDefault="00A31B1B" w:rsidP="00A31B1B">
      <w:pPr>
        <w:pStyle w:val="PL"/>
      </w:pPr>
      <w:r>
        <w:t xml:space="preserve">        chargingCharacteristics:</w:t>
      </w:r>
    </w:p>
    <w:p w:rsidR="00A31B1B" w:rsidRDefault="00A31B1B" w:rsidP="00A31B1B">
      <w:pPr>
        <w:pStyle w:val="PL"/>
      </w:pPr>
      <w:r>
        <w:t xml:space="preserve">          type: string</w:t>
      </w:r>
    </w:p>
    <w:p w:rsidR="00A31B1B" w:rsidRDefault="00A31B1B" w:rsidP="00A31B1B">
      <w:pPr>
        <w:pStyle w:val="PL"/>
      </w:pPr>
      <w:r>
        <w:t xml:space="preserve">        chargingCharacteristicsSelectionMode:</w:t>
      </w:r>
    </w:p>
    <w:p w:rsidR="00A31B1B" w:rsidRDefault="00A31B1B" w:rsidP="00A31B1B">
      <w:pPr>
        <w:pStyle w:val="PL"/>
      </w:pPr>
      <w:r>
        <w:t xml:space="preserve">          $ref: '#/components/schemas/ChargingCharacteristicsSelectionMode'</w:t>
      </w:r>
    </w:p>
    <w:p w:rsidR="00A31B1B" w:rsidRDefault="00A31B1B" w:rsidP="00A31B1B">
      <w:pPr>
        <w:pStyle w:val="PL"/>
      </w:pPr>
      <w:r>
        <w:t xml:space="preserve">        startTime:</w:t>
      </w:r>
    </w:p>
    <w:p w:rsidR="00A31B1B" w:rsidRDefault="00A31B1B" w:rsidP="00A31B1B">
      <w:pPr>
        <w:pStyle w:val="PL"/>
      </w:pPr>
      <w:r>
        <w:t xml:space="preserve">          $ref: 'TS29571_CommonData.yaml#/components/schemas/DateTime'</w:t>
      </w:r>
    </w:p>
    <w:p w:rsidR="00A31B1B" w:rsidRDefault="00A31B1B" w:rsidP="00A31B1B">
      <w:pPr>
        <w:pStyle w:val="PL"/>
      </w:pPr>
      <w:r>
        <w:t xml:space="preserve">        stopTime:</w:t>
      </w:r>
    </w:p>
    <w:p w:rsidR="00A31B1B" w:rsidRDefault="00A31B1B" w:rsidP="00A31B1B">
      <w:pPr>
        <w:pStyle w:val="PL"/>
      </w:pPr>
      <w:r>
        <w:t xml:space="preserve">          $ref: 'TS29571_CommonData.yaml#/components/schemas/DateTime'</w:t>
      </w:r>
    </w:p>
    <w:p w:rsidR="00A31B1B" w:rsidRDefault="00A31B1B" w:rsidP="00A31B1B">
      <w:pPr>
        <w:pStyle w:val="PL"/>
      </w:pPr>
      <w:r>
        <w:t xml:space="preserve">        3gppPSDataOffStatus:</w:t>
      </w:r>
    </w:p>
    <w:p w:rsidR="00A31B1B" w:rsidRDefault="00A31B1B" w:rsidP="00A31B1B">
      <w:pPr>
        <w:pStyle w:val="PL"/>
      </w:pPr>
      <w:r>
        <w:t xml:space="preserve">          $ref: '#/components/schemas/3GPPPSDataOffStatus'</w:t>
      </w:r>
    </w:p>
    <w:p w:rsidR="00A31B1B" w:rsidRDefault="00A31B1B" w:rsidP="00A31B1B">
      <w:pPr>
        <w:pStyle w:val="PL"/>
      </w:pPr>
      <w:r>
        <w:t xml:space="preserve">        sessionStopIndicator:</w:t>
      </w:r>
    </w:p>
    <w:p w:rsidR="00A31B1B" w:rsidRDefault="00A31B1B" w:rsidP="00A31B1B">
      <w:pPr>
        <w:pStyle w:val="PL"/>
      </w:pPr>
      <w:r>
        <w:t xml:space="preserve">          type: boolean</w:t>
      </w:r>
    </w:p>
    <w:p w:rsidR="00A31B1B" w:rsidRDefault="00A31B1B" w:rsidP="00A31B1B">
      <w:pPr>
        <w:pStyle w:val="PL"/>
      </w:pPr>
      <w:r>
        <w:t xml:space="preserve">        pduAddress:</w:t>
      </w:r>
    </w:p>
    <w:p w:rsidR="00A31B1B" w:rsidRDefault="00A31B1B" w:rsidP="00A31B1B">
      <w:pPr>
        <w:pStyle w:val="PL"/>
      </w:pPr>
      <w:r>
        <w:t xml:space="preserve">          $ref: '#/components/schemas/PDUAddress'</w:t>
      </w:r>
    </w:p>
    <w:p w:rsidR="00A31B1B" w:rsidRDefault="00A31B1B" w:rsidP="00A31B1B">
      <w:pPr>
        <w:pStyle w:val="PL"/>
      </w:pPr>
      <w:r>
        <w:t xml:space="preserve">        diagnostics:</w:t>
      </w:r>
    </w:p>
    <w:p w:rsidR="00A31B1B" w:rsidRDefault="00A31B1B" w:rsidP="00A31B1B">
      <w:pPr>
        <w:pStyle w:val="PL"/>
      </w:pPr>
      <w:r>
        <w:t xml:space="preserve">          $ref: '#/components/schemas/Diagnostics'</w:t>
      </w:r>
    </w:p>
    <w:p w:rsidR="00A31B1B" w:rsidRDefault="00A31B1B" w:rsidP="00A31B1B">
      <w:pPr>
        <w:pStyle w:val="PL"/>
      </w:pPr>
      <w:r>
        <w:t xml:space="preserve">        authorizedQoSInformation:</w:t>
      </w:r>
    </w:p>
    <w:p w:rsidR="00A31B1B" w:rsidRDefault="00A31B1B" w:rsidP="00A31B1B">
      <w:pPr>
        <w:pStyle w:val="PL"/>
      </w:pPr>
      <w:r>
        <w:t xml:space="preserve">          $ref: 'TS29512_Npcf_SMPolicyControl.yaml#/components/schemas/AuthorizedDefaultQos'</w:t>
      </w:r>
    </w:p>
    <w:p w:rsidR="00A31B1B" w:rsidRDefault="00A31B1B" w:rsidP="00A31B1B">
      <w:pPr>
        <w:pStyle w:val="PL"/>
      </w:pPr>
      <w:r>
        <w:t xml:space="preserve">        subscribedQoSInformation:</w:t>
      </w:r>
    </w:p>
    <w:p w:rsidR="00A31B1B" w:rsidRDefault="00A31B1B" w:rsidP="00A31B1B">
      <w:pPr>
        <w:pStyle w:val="PL"/>
      </w:pPr>
      <w:r>
        <w:t xml:space="preserve">          $ref: 'TS29571_CommonData.yaml#/components/schemas/SubscribedDefaultQos'</w:t>
      </w:r>
    </w:p>
    <w:p w:rsidR="00A31B1B" w:rsidRDefault="00A31B1B" w:rsidP="00A31B1B">
      <w:pPr>
        <w:pStyle w:val="PL"/>
      </w:pPr>
      <w:r>
        <w:t xml:space="preserve">        authorizedSessionAMBR:</w:t>
      </w:r>
    </w:p>
    <w:p w:rsidR="00A31B1B" w:rsidRDefault="00A31B1B" w:rsidP="00A31B1B">
      <w:pPr>
        <w:pStyle w:val="PL"/>
      </w:pPr>
      <w:r>
        <w:t xml:space="preserve">          $ref: 'TS29571_CommonData.yaml#/components/schemas/Ambr'</w:t>
      </w:r>
    </w:p>
    <w:p w:rsidR="00A31B1B" w:rsidRDefault="00A31B1B" w:rsidP="00A31B1B">
      <w:pPr>
        <w:pStyle w:val="PL"/>
      </w:pPr>
      <w:r>
        <w:t xml:space="preserve">        subscribedSessionAMBR:</w:t>
      </w:r>
    </w:p>
    <w:p w:rsidR="00A31B1B" w:rsidRDefault="00A31B1B" w:rsidP="00A31B1B">
      <w:pPr>
        <w:pStyle w:val="PL"/>
      </w:pPr>
      <w:r>
        <w:t xml:space="preserve">          $ref: 'TS29571_CommonData.yaml#/components/schemas/Ambr'</w:t>
      </w:r>
    </w:p>
    <w:p w:rsidR="00A31B1B" w:rsidRDefault="00A31B1B" w:rsidP="00A31B1B">
      <w:pPr>
        <w:pStyle w:val="PL"/>
      </w:pPr>
      <w:r>
        <w:t xml:space="preserve">        servingCNPlmnId:</w:t>
      </w:r>
    </w:p>
    <w:p w:rsidR="00A31B1B" w:rsidRDefault="00A31B1B" w:rsidP="00A31B1B">
      <w:pPr>
        <w:pStyle w:val="PL"/>
      </w:pPr>
      <w:r>
        <w:t xml:space="preserve">          $ref: 'TS29571_CommonData.yaml#/components/schemas/PlmnId'</w:t>
      </w:r>
    </w:p>
    <w:p w:rsidR="00A31B1B" w:rsidRDefault="00A31B1B" w:rsidP="00A31B1B">
      <w:pPr>
        <w:pStyle w:val="PL"/>
      </w:pPr>
      <w:r>
        <w:t xml:space="preserve">      required:</w:t>
      </w:r>
    </w:p>
    <w:p w:rsidR="00A31B1B" w:rsidRDefault="00A31B1B" w:rsidP="00A31B1B">
      <w:pPr>
        <w:pStyle w:val="PL"/>
      </w:pPr>
      <w:r>
        <w:t xml:space="preserve">        - pduSessionID</w:t>
      </w:r>
    </w:p>
    <w:p w:rsidR="00A31B1B" w:rsidRDefault="00A31B1B" w:rsidP="00A31B1B">
      <w:pPr>
        <w:pStyle w:val="PL"/>
      </w:pPr>
      <w:r>
        <w:t xml:space="preserve">        - dnnId</w:t>
      </w:r>
    </w:p>
    <w:p w:rsidR="00A31B1B" w:rsidRDefault="00A31B1B" w:rsidP="00A31B1B">
      <w:pPr>
        <w:pStyle w:val="PL"/>
      </w:pPr>
      <w:r>
        <w:t xml:space="preserve">    PDUContainerInformation:</w:t>
      </w:r>
    </w:p>
    <w:p w:rsidR="00A31B1B" w:rsidRDefault="00A31B1B" w:rsidP="00A31B1B">
      <w:pPr>
        <w:pStyle w:val="PL"/>
      </w:pPr>
      <w:r>
        <w:t xml:space="preserve">      type: object</w:t>
      </w:r>
    </w:p>
    <w:p w:rsidR="00A31B1B" w:rsidRDefault="00A31B1B" w:rsidP="00A31B1B">
      <w:pPr>
        <w:pStyle w:val="PL"/>
      </w:pPr>
      <w:r>
        <w:t xml:space="preserve">      properties:</w:t>
      </w:r>
    </w:p>
    <w:p w:rsidR="00A31B1B" w:rsidRDefault="00A31B1B" w:rsidP="00A31B1B">
      <w:pPr>
        <w:pStyle w:val="PL"/>
      </w:pPr>
      <w:r>
        <w:t xml:space="preserve">        timeofFirstUsage:</w:t>
      </w:r>
    </w:p>
    <w:p w:rsidR="00A31B1B" w:rsidRDefault="00A31B1B" w:rsidP="00A31B1B">
      <w:pPr>
        <w:pStyle w:val="PL"/>
      </w:pPr>
      <w:r>
        <w:t xml:space="preserve">          $ref: 'TS29571_CommonData.yaml#/components/schemas/DateTime'</w:t>
      </w:r>
    </w:p>
    <w:p w:rsidR="00A31B1B" w:rsidRDefault="00A31B1B" w:rsidP="00A31B1B">
      <w:pPr>
        <w:pStyle w:val="PL"/>
      </w:pPr>
      <w:r>
        <w:t xml:space="preserve">        timeofLastUsage:</w:t>
      </w:r>
    </w:p>
    <w:p w:rsidR="00A31B1B" w:rsidRDefault="00A31B1B" w:rsidP="00A31B1B">
      <w:pPr>
        <w:pStyle w:val="PL"/>
      </w:pPr>
      <w:r>
        <w:t xml:space="preserve">          $ref: 'TS29571_CommonData.yaml#/components/schemas/DateTime'</w:t>
      </w:r>
    </w:p>
    <w:p w:rsidR="00A31B1B" w:rsidRDefault="00A31B1B" w:rsidP="00A31B1B">
      <w:pPr>
        <w:pStyle w:val="PL"/>
      </w:pPr>
      <w:r>
        <w:t xml:space="preserve">        qoSInformation:</w:t>
      </w:r>
    </w:p>
    <w:p w:rsidR="00A31B1B" w:rsidRDefault="00A31B1B" w:rsidP="00A31B1B">
      <w:pPr>
        <w:pStyle w:val="PL"/>
      </w:pPr>
      <w:r>
        <w:t xml:space="preserve">          $ref: 'TS29512_Npcf_SMPolicyControl.yaml#/components/schemas/QosData'</w:t>
      </w:r>
    </w:p>
    <w:p w:rsidR="00A31B1B" w:rsidRDefault="00A31B1B" w:rsidP="00A31B1B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:rsidR="00A31B1B" w:rsidRDefault="00A31B1B" w:rsidP="00A31B1B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:rsidR="00A31B1B" w:rsidRDefault="00A31B1B" w:rsidP="00A31B1B">
      <w:pPr>
        <w:pStyle w:val="PL"/>
      </w:pPr>
      <w:r>
        <w:t xml:space="preserve">        aFCorrelationInformation:</w:t>
      </w:r>
    </w:p>
    <w:p w:rsidR="00A31B1B" w:rsidRDefault="00A31B1B" w:rsidP="00A31B1B">
      <w:pPr>
        <w:pStyle w:val="PL"/>
      </w:pPr>
      <w:r>
        <w:t xml:space="preserve">          type: string</w:t>
      </w:r>
    </w:p>
    <w:p w:rsidR="00A31B1B" w:rsidRDefault="00A31B1B" w:rsidP="00A31B1B">
      <w:pPr>
        <w:pStyle w:val="PL"/>
      </w:pPr>
      <w:r>
        <w:t xml:space="preserve">        userLocationInformation:</w:t>
      </w:r>
    </w:p>
    <w:p w:rsidR="00A31B1B" w:rsidRDefault="00A31B1B" w:rsidP="00A31B1B">
      <w:pPr>
        <w:pStyle w:val="PL"/>
      </w:pPr>
      <w:r>
        <w:t xml:space="preserve">          $ref: 'TS29571_CommonData.yaml#/components/schemas/UserLocation'</w:t>
      </w:r>
    </w:p>
    <w:p w:rsidR="00A31B1B" w:rsidRDefault="00A31B1B" w:rsidP="00A31B1B">
      <w:pPr>
        <w:pStyle w:val="PL"/>
      </w:pPr>
      <w:r>
        <w:t xml:space="preserve">        uetimeZone:</w:t>
      </w:r>
    </w:p>
    <w:p w:rsidR="00A31B1B" w:rsidRDefault="00A31B1B" w:rsidP="00A31B1B">
      <w:pPr>
        <w:pStyle w:val="PL"/>
      </w:pPr>
      <w:r>
        <w:t xml:space="preserve">          $ref: 'TS29571_CommonData.yaml#/components/schemas/TimeZone'</w:t>
      </w:r>
    </w:p>
    <w:p w:rsidR="00A31B1B" w:rsidRDefault="00A31B1B" w:rsidP="00A31B1B">
      <w:pPr>
        <w:pStyle w:val="PL"/>
      </w:pPr>
      <w:r>
        <w:t xml:space="preserve">        rATType:</w:t>
      </w:r>
    </w:p>
    <w:p w:rsidR="00A31B1B" w:rsidRDefault="00A31B1B" w:rsidP="00A31B1B">
      <w:pPr>
        <w:pStyle w:val="PL"/>
      </w:pPr>
      <w:r>
        <w:t xml:space="preserve">          $ref: 'TS29571_CommonData.yaml#/components/schemas/RatType'</w:t>
      </w:r>
    </w:p>
    <w:p w:rsidR="00A31B1B" w:rsidRDefault="00A31B1B" w:rsidP="00A31B1B">
      <w:pPr>
        <w:pStyle w:val="PL"/>
      </w:pPr>
      <w:r>
        <w:t xml:space="preserve">        servingNodeID:</w:t>
      </w:r>
    </w:p>
    <w:p w:rsidR="00A31B1B" w:rsidRDefault="00A31B1B" w:rsidP="00A31B1B">
      <w:pPr>
        <w:pStyle w:val="PL"/>
      </w:pPr>
      <w:r>
        <w:t xml:space="preserve">          type: array</w:t>
      </w:r>
    </w:p>
    <w:p w:rsidR="00A31B1B" w:rsidRDefault="00A31B1B" w:rsidP="00A31B1B">
      <w:pPr>
        <w:pStyle w:val="PL"/>
      </w:pPr>
      <w:r>
        <w:t xml:space="preserve">          items:</w:t>
      </w:r>
    </w:p>
    <w:p w:rsidR="00A31B1B" w:rsidRDefault="00A31B1B" w:rsidP="00A31B1B">
      <w:pPr>
        <w:pStyle w:val="PL"/>
      </w:pPr>
      <w:r>
        <w:t xml:space="preserve">            $ref: '#/components/schemas/ServingNetworkFunctionID'</w:t>
      </w:r>
    </w:p>
    <w:p w:rsidR="00A31B1B" w:rsidRDefault="00A31B1B" w:rsidP="00A31B1B">
      <w:pPr>
        <w:pStyle w:val="PL"/>
      </w:pPr>
      <w:r>
        <w:t xml:space="preserve">          minItems: 0</w:t>
      </w:r>
    </w:p>
    <w:p w:rsidR="00A31B1B" w:rsidRDefault="00A31B1B" w:rsidP="00A31B1B">
      <w:pPr>
        <w:pStyle w:val="PL"/>
      </w:pPr>
      <w:r>
        <w:t xml:space="preserve">        presenceReportingAreaInformation:</w:t>
      </w:r>
    </w:p>
    <w:p w:rsidR="00A31B1B" w:rsidRDefault="00A31B1B" w:rsidP="00A31B1B">
      <w:pPr>
        <w:pStyle w:val="PL"/>
      </w:pPr>
      <w:r>
        <w:lastRenderedPageBreak/>
        <w:t xml:space="preserve">          type: object</w:t>
      </w:r>
    </w:p>
    <w:p w:rsidR="00A31B1B" w:rsidRDefault="00A31B1B" w:rsidP="00A31B1B">
      <w:pPr>
        <w:pStyle w:val="PL"/>
      </w:pPr>
      <w:r>
        <w:t xml:space="preserve">          additionalProperties:</w:t>
      </w:r>
    </w:p>
    <w:p w:rsidR="00A31B1B" w:rsidRDefault="00A31B1B" w:rsidP="00A31B1B">
      <w:pPr>
        <w:pStyle w:val="PL"/>
      </w:pPr>
      <w:r>
        <w:t xml:space="preserve">            $ref: 'TS29571_CommonData.yaml#/components/schemas/PresenceInfo'</w:t>
      </w:r>
    </w:p>
    <w:p w:rsidR="00A31B1B" w:rsidRDefault="00A31B1B" w:rsidP="00A31B1B">
      <w:pPr>
        <w:pStyle w:val="PL"/>
      </w:pPr>
      <w:r>
        <w:t xml:space="preserve">          minProperties: 0</w:t>
      </w:r>
    </w:p>
    <w:p w:rsidR="00A31B1B" w:rsidRDefault="00A31B1B" w:rsidP="00A31B1B">
      <w:pPr>
        <w:pStyle w:val="PL"/>
      </w:pPr>
      <w:r>
        <w:t xml:space="preserve">        3gppPSDataOffStatus:</w:t>
      </w:r>
    </w:p>
    <w:p w:rsidR="00A31B1B" w:rsidRDefault="00A31B1B" w:rsidP="00A31B1B">
      <w:pPr>
        <w:pStyle w:val="PL"/>
      </w:pPr>
      <w:r>
        <w:t xml:space="preserve">          $ref: '#/components/schemas/3GPPPSDataOffStatus'</w:t>
      </w:r>
    </w:p>
    <w:p w:rsidR="00A31B1B" w:rsidRDefault="00A31B1B" w:rsidP="00A31B1B">
      <w:pPr>
        <w:pStyle w:val="PL"/>
      </w:pPr>
      <w:r>
        <w:t xml:space="preserve">        sponsorIdentity:</w:t>
      </w:r>
    </w:p>
    <w:p w:rsidR="00A31B1B" w:rsidRDefault="00A31B1B" w:rsidP="00A31B1B">
      <w:pPr>
        <w:pStyle w:val="PL"/>
      </w:pPr>
      <w:r>
        <w:t xml:space="preserve">          type: string</w:t>
      </w:r>
    </w:p>
    <w:p w:rsidR="00A31B1B" w:rsidRDefault="00A31B1B" w:rsidP="00A31B1B">
      <w:pPr>
        <w:pStyle w:val="PL"/>
      </w:pPr>
      <w:r>
        <w:t xml:space="preserve">        applicationserviceProviderIdentity:</w:t>
      </w:r>
    </w:p>
    <w:p w:rsidR="00A31B1B" w:rsidRDefault="00A31B1B" w:rsidP="00A31B1B">
      <w:pPr>
        <w:pStyle w:val="PL"/>
      </w:pPr>
      <w:r>
        <w:t xml:space="preserve">          type: string</w:t>
      </w:r>
    </w:p>
    <w:p w:rsidR="00A31B1B" w:rsidRDefault="00A31B1B" w:rsidP="00A31B1B">
      <w:pPr>
        <w:pStyle w:val="PL"/>
      </w:pPr>
      <w:r>
        <w:t xml:space="preserve">        chargingRuleBaseName:</w:t>
      </w:r>
    </w:p>
    <w:p w:rsidR="00A31B1B" w:rsidRDefault="00A31B1B" w:rsidP="00A31B1B">
      <w:pPr>
        <w:pStyle w:val="PL"/>
      </w:pPr>
      <w:r>
        <w:t xml:space="preserve">          type: string</w:t>
      </w:r>
    </w:p>
    <w:p w:rsidR="00A31B1B" w:rsidRDefault="00A31B1B" w:rsidP="00A31B1B">
      <w:pPr>
        <w:pStyle w:val="PL"/>
      </w:pPr>
      <w:r>
        <w:t xml:space="preserve">    NetworkSlicingInfo:</w:t>
      </w:r>
    </w:p>
    <w:p w:rsidR="00A31B1B" w:rsidRDefault="00A31B1B" w:rsidP="00A31B1B">
      <w:pPr>
        <w:pStyle w:val="PL"/>
      </w:pPr>
      <w:r>
        <w:t xml:space="preserve">      type: object</w:t>
      </w:r>
    </w:p>
    <w:p w:rsidR="00A31B1B" w:rsidRDefault="00A31B1B" w:rsidP="00A31B1B">
      <w:pPr>
        <w:pStyle w:val="PL"/>
      </w:pPr>
      <w:r>
        <w:t xml:space="preserve">      properties:</w:t>
      </w:r>
    </w:p>
    <w:p w:rsidR="00A31B1B" w:rsidRDefault="00A31B1B" w:rsidP="00A31B1B">
      <w:pPr>
        <w:pStyle w:val="PL"/>
      </w:pPr>
      <w:r>
        <w:t xml:space="preserve">        sNSSAI:</w:t>
      </w:r>
    </w:p>
    <w:p w:rsidR="00A31B1B" w:rsidRDefault="00A31B1B" w:rsidP="00A31B1B">
      <w:pPr>
        <w:pStyle w:val="PL"/>
      </w:pPr>
      <w:r>
        <w:t xml:space="preserve">          $ref: 'TS29571_CommonData.yaml#/components/schemas/Snssai'</w:t>
      </w:r>
    </w:p>
    <w:p w:rsidR="00A31B1B" w:rsidRDefault="00A31B1B" w:rsidP="00A31B1B">
      <w:pPr>
        <w:pStyle w:val="PL"/>
      </w:pPr>
      <w:r>
        <w:t xml:space="preserve">      required:</w:t>
      </w:r>
    </w:p>
    <w:p w:rsidR="00A31B1B" w:rsidRDefault="00A31B1B" w:rsidP="00A31B1B">
      <w:pPr>
        <w:pStyle w:val="PL"/>
      </w:pPr>
      <w:r>
        <w:t xml:space="preserve">        - sNSSAI</w:t>
      </w:r>
    </w:p>
    <w:p w:rsidR="00A31B1B" w:rsidRDefault="00A31B1B" w:rsidP="00A31B1B">
      <w:pPr>
        <w:pStyle w:val="PL"/>
      </w:pPr>
      <w:r>
        <w:t xml:space="preserve">    PDUAddress:</w:t>
      </w:r>
    </w:p>
    <w:p w:rsidR="00A31B1B" w:rsidRDefault="00A31B1B" w:rsidP="00A31B1B">
      <w:pPr>
        <w:pStyle w:val="PL"/>
      </w:pPr>
      <w:r>
        <w:t xml:space="preserve">      type: object</w:t>
      </w:r>
    </w:p>
    <w:p w:rsidR="00A31B1B" w:rsidRDefault="00A31B1B" w:rsidP="00A31B1B">
      <w:pPr>
        <w:pStyle w:val="PL"/>
      </w:pPr>
      <w:r>
        <w:t xml:space="preserve">      properties:</w:t>
      </w:r>
    </w:p>
    <w:p w:rsidR="00A31B1B" w:rsidRDefault="00A31B1B" w:rsidP="00A31B1B">
      <w:pPr>
        <w:pStyle w:val="PL"/>
      </w:pPr>
      <w:r>
        <w:t xml:space="preserve">        pduIPv4Address:</w:t>
      </w:r>
    </w:p>
    <w:p w:rsidR="00A31B1B" w:rsidRDefault="00A31B1B" w:rsidP="00A31B1B">
      <w:pPr>
        <w:pStyle w:val="PL"/>
      </w:pPr>
      <w:r>
        <w:t xml:space="preserve">          $ref: 'TS29571_CommonData.yaml#/components/schemas/Ipv4Addr'</w:t>
      </w:r>
    </w:p>
    <w:p w:rsidR="00A31B1B" w:rsidRDefault="00A31B1B" w:rsidP="00A31B1B">
      <w:pPr>
        <w:pStyle w:val="PL"/>
      </w:pPr>
      <w:r>
        <w:t xml:space="preserve">        pduIPv6AddresswithPrefix:</w:t>
      </w:r>
    </w:p>
    <w:p w:rsidR="00A31B1B" w:rsidRDefault="00A31B1B" w:rsidP="00A31B1B">
      <w:pPr>
        <w:pStyle w:val="PL"/>
      </w:pPr>
      <w:r>
        <w:t xml:space="preserve">          $ref: 'TS29571_CommonData.yaml#/components/schemas/Ipv6Addr'</w:t>
      </w:r>
    </w:p>
    <w:p w:rsidR="00A31B1B" w:rsidRDefault="00A31B1B" w:rsidP="00A31B1B">
      <w:pPr>
        <w:pStyle w:val="PL"/>
      </w:pPr>
      <w:r>
        <w:t xml:space="preserve">        pduAddressprefixlength:</w:t>
      </w:r>
    </w:p>
    <w:p w:rsidR="00A31B1B" w:rsidRDefault="00A31B1B" w:rsidP="00A31B1B">
      <w:pPr>
        <w:pStyle w:val="PL"/>
      </w:pPr>
      <w:r>
        <w:t xml:space="preserve">          type: integer</w:t>
      </w:r>
    </w:p>
    <w:p w:rsidR="00A31B1B" w:rsidRDefault="00A31B1B" w:rsidP="00A31B1B">
      <w:pPr>
        <w:pStyle w:val="PL"/>
      </w:pPr>
      <w:r>
        <w:t xml:space="preserve">        iPv4dynamicAddressFlag:</w:t>
      </w:r>
    </w:p>
    <w:p w:rsidR="00A31B1B" w:rsidRDefault="00A31B1B" w:rsidP="00A31B1B">
      <w:pPr>
        <w:pStyle w:val="PL"/>
      </w:pPr>
      <w:r>
        <w:t xml:space="preserve">          type: boolean</w:t>
      </w:r>
    </w:p>
    <w:p w:rsidR="00A31B1B" w:rsidRDefault="00A31B1B" w:rsidP="00A31B1B">
      <w:pPr>
        <w:pStyle w:val="PL"/>
      </w:pPr>
      <w:r>
        <w:t xml:space="preserve">        iPv6dynamicPrefixFlag:</w:t>
      </w:r>
    </w:p>
    <w:p w:rsidR="00A31B1B" w:rsidRDefault="00A31B1B" w:rsidP="00A31B1B">
      <w:pPr>
        <w:pStyle w:val="PL"/>
      </w:pPr>
      <w:r>
        <w:t xml:space="preserve">          type: boolean</w:t>
      </w:r>
    </w:p>
    <w:p w:rsidR="00A31B1B" w:rsidRDefault="00A31B1B" w:rsidP="00A31B1B">
      <w:pPr>
        <w:pStyle w:val="PL"/>
      </w:pPr>
      <w:r>
        <w:t xml:space="preserve">    ServingNetworkFunctionID:</w:t>
      </w:r>
    </w:p>
    <w:p w:rsidR="00A31B1B" w:rsidRDefault="00A31B1B" w:rsidP="00A31B1B">
      <w:pPr>
        <w:pStyle w:val="PL"/>
      </w:pPr>
      <w:r>
        <w:t xml:space="preserve">      type: object</w:t>
      </w:r>
    </w:p>
    <w:p w:rsidR="00A31B1B" w:rsidRDefault="00A31B1B" w:rsidP="00A31B1B">
      <w:pPr>
        <w:pStyle w:val="PL"/>
      </w:pPr>
      <w:r>
        <w:t xml:space="preserve">      properties:          </w:t>
      </w:r>
    </w:p>
    <w:p w:rsidR="00A31B1B" w:rsidRDefault="00A31B1B" w:rsidP="00A31B1B">
      <w:pPr>
        <w:pStyle w:val="PL"/>
      </w:pPr>
      <w:r>
        <w:t xml:space="preserve">        servingNetworkFunctionInformation:</w:t>
      </w:r>
    </w:p>
    <w:p w:rsidR="00A31B1B" w:rsidRDefault="00A31B1B" w:rsidP="00A31B1B">
      <w:pPr>
        <w:pStyle w:val="PL"/>
      </w:pPr>
      <w:r>
        <w:t xml:space="preserve">          $ref: '#/components/schemas/NFIdentification'</w:t>
      </w:r>
    </w:p>
    <w:p w:rsidR="00A31B1B" w:rsidRDefault="00A31B1B" w:rsidP="00A31B1B">
      <w:pPr>
        <w:pStyle w:val="PL"/>
      </w:pPr>
      <w:r>
        <w:t xml:space="preserve">        aMFId:</w:t>
      </w:r>
    </w:p>
    <w:p w:rsidR="00A31B1B" w:rsidRDefault="00A31B1B" w:rsidP="00A31B1B">
      <w:pPr>
        <w:pStyle w:val="PL"/>
      </w:pPr>
      <w:r>
        <w:t xml:space="preserve">          $ref: 'TS29571_CommonData.yaml#/components/schemas/AmfId'</w:t>
      </w:r>
    </w:p>
    <w:p w:rsidR="00A31B1B" w:rsidRDefault="00A31B1B" w:rsidP="00A31B1B">
      <w:pPr>
        <w:pStyle w:val="PL"/>
      </w:pPr>
      <w:r>
        <w:t xml:space="preserve">      required:</w:t>
      </w:r>
    </w:p>
    <w:p w:rsidR="00A31B1B" w:rsidRDefault="00A31B1B" w:rsidP="00A31B1B">
      <w:pPr>
        <w:pStyle w:val="PL"/>
      </w:pPr>
      <w:r>
        <w:t xml:space="preserve">        - servingNetworkFunctionInformation</w:t>
      </w:r>
    </w:p>
    <w:p w:rsidR="00A31B1B" w:rsidRDefault="00A31B1B" w:rsidP="00A31B1B">
      <w:pPr>
        <w:pStyle w:val="PL"/>
      </w:pPr>
      <w:r>
        <w:t xml:space="preserve">    RoamingQBCInformation:</w:t>
      </w:r>
    </w:p>
    <w:p w:rsidR="00A31B1B" w:rsidRDefault="00A31B1B" w:rsidP="00A31B1B">
      <w:pPr>
        <w:pStyle w:val="PL"/>
      </w:pPr>
      <w:r>
        <w:t xml:space="preserve">      type: object</w:t>
      </w:r>
    </w:p>
    <w:p w:rsidR="00A31B1B" w:rsidRDefault="00A31B1B" w:rsidP="00A31B1B">
      <w:pPr>
        <w:pStyle w:val="PL"/>
      </w:pPr>
      <w:r>
        <w:t xml:space="preserve">      properties:</w:t>
      </w:r>
    </w:p>
    <w:p w:rsidR="00A31B1B" w:rsidRDefault="00A31B1B" w:rsidP="00A31B1B">
      <w:pPr>
        <w:pStyle w:val="PL"/>
      </w:pPr>
      <w:r>
        <w:t xml:space="preserve">        multipleQFIcontainer:</w:t>
      </w:r>
    </w:p>
    <w:p w:rsidR="00A31B1B" w:rsidRDefault="00A31B1B" w:rsidP="00A31B1B">
      <w:pPr>
        <w:pStyle w:val="PL"/>
      </w:pPr>
      <w:r>
        <w:t xml:space="preserve">          type: array</w:t>
      </w:r>
    </w:p>
    <w:p w:rsidR="00A31B1B" w:rsidRDefault="00A31B1B" w:rsidP="00A31B1B">
      <w:pPr>
        <w:pStyle w:val="PL"/>
      </w:pPr>
      <w:r>
        <w:t xml:space="preserve">          items:</w:t>
      </w:r>
    </w:p>
    <w:p w:rsidR="00A31B1B" w:rsidRDefault="00A31B1B" w:rsidP="00A31B1B">
      <w:pPr>
        <w:pStyle w:val="PL"/>
      </w:pPr>
      <w:r>
        <w:t xml:space="preserve">            $ref: '#/components/schemas/MultipleQFIcontainer'</w:t>
      </w:r>
    </w:p>
    <w:p w:rsidR="00A31B1B" w:rsidRDefault="00A31B1B" w:rsidP="00A31B1B">
      <w:pPr>
        <w:pStyle w:val="PL"/>
      </w:pPr>
      <w:r>
        <w:t xml:space="preserve">          minItems: 0</w:t>
      </w:r>
    </w:p>
    <w:p w:rsidR="00A31B1B" w:rsidRDefault="00A31B1B" w:rsidP="00A31B1B">
      <w:pPr>
        <w:pStyle w:val="PL"/>
      </w:pPr>
      <w:r>
        <w:t xml:space="preserve">        uPFID:</w:t>
      </w:r>
    </w:p>
    <w:p w:rsidR="00A31B1B" w:rsidRDefault="00A31B1B" w:rsidP="00A31B1B">
      <w:pPr>
        <w:pStyle w:val="PL"/>
      </w:pPr>
      <w:r>
        <w:t xml:space="preserve">          $ref: 'TS29571_CommonData.yaml#/components/schemas/NfInstanceId'</w:t>
      </w:r>
    </w:p>
    <w:p w:rsidR="00A31B1B" w:rsidRDefault="00A31B1B" w:rsidP="00A31B1B">
      <w:pPr>
        <w:pStyle w:val="PL"/>
      </w:pPr>
      <w:r>
        <w:t xml:space="preserve">        roamingChargingProfile:</w:t>
      </w:r>
    </w:p>
    <w:p w:rsidR="00A31B1B" w:rsidRDefault="00A31B1B" w:rsidP="00A31B1B">
      <w:pPr>
        <w:pStyle w:val="PL"/>
      </w:pPr>
      <w:r>
        <w:t xml:space="preserve">          $ref: '#/components/schemas/RoamingChargingProfile'</w:t>
      </w:r>
    </w:p>
    <w:p w:rsidR="00A31B1B" w:rsidRDefault="00A31B1B" w:rsidP="00A31B1B">
      <w:pPr>
        <w:pStyle w:val="PL"/>
      </w:pPr>
      <w:r>
        <w:t xml:space="preserve">    MultipleQFIcontainer:</w:t>
      </w:r>
    </w:p>
    <w:p w:rsidR="00A31B1B" w:rsidRDefault="00A31B1B" w:rsidP="00A31B1B">
      <w:pPr>
        <w:pStyle w:val="PL"/>
      </w:pPr>
      <w:r>
        <w:t xml:space="preserve">      type: object</w:t>
      </w:r>
    </w:p>
    <w:p w:rsidR="00A31B1B" w:rsidRDefault="00A31B1B" w:rsidP="00A31B1B">
      <w:pPr>
        <w:pStyle w:val="PL"/>
      </w:pPr>
      <w:r>
        <w:t xml:space="preserve">      properties:</w:t>
      </w:r>
    </w:p>
    <w:p w:rsidR="00A31B1B" w:rsidRDefault="00A31B1B" w:rsidP="00A31B1B">
      <w:pPr>
        <w:pStyle w:val="PL"/>
      </w:pPr>
      <w:r>
        <w:t xml:space="preserve">        triggers:</w:t>
      </w:r>
    </w:p>
    <w:p w:rsidR="00A31B1B" w:rsidRDefault="00A31B1B" w:rsidP="00A31B1B">
      <w:pPr>
        <w:pStyle w:val="PL"/>
      </w:pPr>
      <w:r>
        <w:t xml:space="preserve">          type: array</w:t>
      </w:r>
    </w:p>
    <w:p w:rsidR="00A31B1B" w:rsidRDefault="00A31B1B" w:rsidP="00A31B1B">
      <w:pPr>
        <w:pStyle w:val="PL"/>
      </w:pPr>
      <w:r>
        <w:t xml:space="preserve">          items:</w:t>
      </w:r>
    </w:p>
    <w:p w:rsidR="00A31B1B" w:rsidRDefault="00A31B1B" w:rsidP="00A31B1B">
      <w:pPr>
        <w:pStyle w:val="PL"/>
      </w:pPr>
      <w:r>
        <w:t xml:space="preserve">            $ref: '#/components/schemas/Trigger'</w:t>
      </w:r>
    </w:p>
    <w:p w:rsidR="00A31B1B" w:rsidRDefault="00A31B1B" w:rsidP="00A31B1B">
      <w:pPr>
        <w:pStyle w:val="PL"/>
      </w:pPr>
      <w:r>
        <w:t xml:space="preserve">          minItems: 0</w:t>
      </w:r>
    </w:p>
    <w:p w:rsidR="00A31B1B" w:rsidRDefault="00A31B1B" w:rsidP="00A31B1B">
      <w:pPr>
        <w:pStyle w:val="PL"/>
      </w:pPr>
      <w:r>
        <w:t xml:space="preserve">        triggerTimestamp:</w:t>
      </w:r>
    </w:p>
    <w:p w:rsidR="00A31B1B" w:rsidRDefault="00A31B1B" w:rsidP="00A31B1B">
      <w:pPr>
        <w:pStyle w:val="PL"/>
      </w:pPr>
      <w:r>
        <w:t xml:space="preserve">          $ref: 'TS29571_CommonData.yaml#/components/schemas/DateTime'</w:t>
      </w:r>
    </w:p>
    <w:p w:rsidR="00A31B1B" w:rsidRDefault="00A31B1B" w:rsidP="00A31B1B">
      <w:pPr>
        <w:pStyle w:val="PL"/>
      </w:pPr>
      <w:r>
        <w:t xml:space="preserve">        time:</w:t>
      </w:r>
    </w:p>
    <w:p w:rsidR="00A31B1B" w:rsidRDefault="00A31B1B" w:rsidP="00A31B1B">
      <w:pPr>
        <w:pStyle w:val="PL"/>
      </w:pPr>
      <w:r>
        <w:t xml:space="preserve">          $ref: 'TS29571_CommonData.yaml#/components/schemas/Uint32'</w:t>
      </w:r>
    </w:p>
    <w:p w:rsidR="00A31B1B" w:rsidRDefault="00A31B1B" w:rsidP="00A31B1B">
      <w:pPr>
        <w:pStyle w:val="PL"/>
      </w:pPr>
      <w:r>
        <w:t xml:space="preserve">        totalVolume:</w:t>
      </w:r>
    </w:p>
    <w:p w:rsidR="00A31B1B" w:rsidRDefault="00A31B1B" w:rsidP="00A31B1B">
      <w:pPr>
        <w:pStyle w:val="PL"/>
      </w:pPr>
      <w:r>
        <w:t xml:space="preserve">          $ref: 'TS29571_CommonData.yaml#/components/schemas/Uint64'</w:t>
      </w:r>
    </w:p>
    <w:p w:rsidR="00A31B1B" w:rsidRDefault="00A31B1B" w:rsidP="00A31B1B">
      <w:pPr>
        <w:pStyle w:val="PL"/>
      </w:pPr>
      <w:r>
        <w:t xml:space="preserve">        uplinkVolume:</w:t>
      </w:r>
    </w:p>
    <w:p w:rsidR="00A31B1B" w:rsidRDefault="00A31B1B" w:rsidP="00A31B1B">
      <w:pPr>
        <w:pStyle w:val="PL"/>
      </w:pPr>
      <w:r>
        <w:t xml:space="preserve">          $ref: 'TS29571_CommonData.yaml#/components/schemas/Uint64'</w:t>
      </w:r>
    </w:p>
    <w:p w:rsidR="00A31B1B" w:rsidRDefault="00A31B1B" w:rsidP="00A31B1B">
      <w:pPr>
        <w:pStyle w:val="PL"/>
      </w:pPr>
      <w:r>
        <w:t xml:space="preserve">        localSequenceNumber:</w:t>
      </w:r>
    </w:p>
    <w:p w:rsidR="00A31B1B" w:rsidRDefault="00A31B1B" w:rsidP="00A31B1B">
      <w:pPr>
        <w:pStyle w:val="PL"/>
      </w:pPr>
      <w:r>
        <w:t xml:space="preserve">          type: integer</w:t>
      </w:r>
    </w:p>
    <w:p w:rsidR="00A31B1B" w:rsidRDefault="00A31B1B" w:rsidP="00A31B1B">
      <w:pPr>
        <w:pStyle w:val="PL"/>
      </w:pPr>
      <w:r>
        <w:t xml:space="preserve">        qFIContainerInformation:</w:t>
      </w:r>
    </w:p>
    <w:p w:rsidR="00A31B1B" w:rsidRDefault="00A31B1B" w:rsidP="00A31B1B">
      <w:pPr>
        <w:pStyle w:val="PL"/>
      </w:pPr>
      <w:r>
        <w:t xml:space="preserve">          $ref: '#/components/schemas/QFIContainerInformation'</w:t>
      </w:r>
    </w:p>
    <w:p w:rsidR="00A31B1B" w:rsidRDefault="00A31B1B" w:rsidP="00A31B1B">
      <w:pPr>
        <w:pStyle w:val="PL"/>
      </w:pPr>
      <w:r>
        <w:t xml:space="preserve">      required:</w:t>
      </w:r>
    </w:p>
    <w:p w:rsidR="00A31B1B" w:rsidRDefault="00A31B1B" w:rsidP="00A31B1B">
      <w:pPr>
        <w:pStyle w:val="PL"/>
      </w:pPr>
      <w:r>
        <w:t xml:space="preserve">        - localSequenceNumber</w:t>
      </w:r>
    </w:p>
    <w:p w:rsidR="00A31B1B" w:rsidRDefault="00A31B1B" w:rsidP="00A31B1B">
      <w:pPr>
        <w:pStyle w:val="PL"/>
      </w:pPr>
      <w:r>
        <w:t xml:space="preserve">    QFIContainerInformation:</w:t>
      </w:r>
    </w:p>
    <w:p w:rsidR="00A31B1B" w:rsidRDefault="00A31B1B" w:rsidP="00A31B1B">
      <w:pPr>
        <w:pStyle w:val="PL"/>
      </w:pPr>
      <w:r>
        <w:t xml:space="preserve">      type: object</w:t>
      </w:r>
    </w:p>
    <w:p w:rsidR="00A31B1B" w:rsidRDefault="00A31B1B" w:rsidP="00A31B1B">
      <w:pPr>
        <w:pStyle w:val="PL"/>
      </w:pPr>
      <w:r>
        <w:t xml:space="preserve">      properties:</w:t>
      </w:r>
    </w:p>
    <w:p w:rsidR="00A31B1B" w:rsidRDefault="00A31B1B" w:rsidP="00A31B1B">
      <w:pPr>
        <w:pStyle w:val="PL"/>
      </w:pPr>
      <w:r>
        <w:lastRenderedPageBreak/>
        <w:t xml:space="preserve">        qFI:</w:t>
      </w:r>
    </w:p>
    <w:p w:rsidR="00A31B1B" w:rsidRDefault="00A31B1B" w:rsidP="00A31B1B">
      <w:pPr>
        <w:pStyle w:val="PL"/>
      </w:pPr>
      <w:r>
        <w:t xml:space="preserve">          $ref: 'TS29571_CommonData.yaml#/components/schemas/Qfi'</w:t>
      </w:r>
    </w:p>
    <w:p w:rsidR="00A31B1B" w:rsidRDefault="00A31B1B" w:rsidP="00A31B1B">
      <w:pPr>
        <w:pStyle w:val="PL"/>
      </w:pPr>
      <w:r>
        <w:t xml:space="preserve">        timeofFirstUsage:</w:t>
      </w:r>
    </w:p>
    <w:p w:rsidR="00A31B1B" w:rsidRDefault="00A31B1B" w:rsidP="00A31B1B">
      <w:pPr>
        <w:pStyle w:val="PL"/>
      </w:pPr>
      <w:r>
        <w:t xml:space="preserve">          $ref: 'TS29571_CommonData.yaml#/components/schemas/DateTime'</w:t>
      </w:r>
    </w:p>
    <w:p w:rsidR="00A31B1B" w:rsidRDefault="00A31B1B" w:rsidP="00A31B1B">
      <w:pPr>
        <w:pStyle w:val="PL"/>
      </w:pPr>
      <w:r>
        <w:t xml:space="preserve">        timeofLastUsage:</w:t>
      </w:r>
    </w:p>
    <w:p w:rsidR="00A31B1B" w:rsidRDefault="00A31B1B" w:rsidP="00A31B1B">
      <w:pPr>
        <w:pStyle w:val="PL"/>
      </w:pPr>
      <w:r>
        <w:t xml:space="preserve">          $ref: 'TS29571_CommonData.yaml#/components/schemas/DateTime'</w:t>
      </w:r>
    </w:p>
    <w:p w:rsidR="00A31B1B" w:rsidRDefault="00A31B1B" w:rsidP="00A31B1B">
      <w:pPr>
        <w:pStyle w:val="PL"/>
      </w:pPr>
      <w:r>
        <w:t xml:space="preserve">        qoSInformation:</w:t>
      </w:r>
    </w:p>
    <w:p w:rsidR="00A31B1B" w:rsidRDefault="00A31B1B" w:rsidP="00A31B1B">
      <w:pPr>
        <w:pStyle w:val="PL"/>
      </w:pPr>
      <w:r>
        <w:t xml:space="preserve">          $ref: 'TS29512_Npcf_SMPolicyControl.yaml#/components/schemas/QosData'</w:t>
      </w:r>
    </w:p>
    <w:p w:rsidR="00A31B1B" w:rsidRDefault="00A31B1B" w:rsidP="00A31B1B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:rsidR="00A31B1B" w:rsidRDefault="00A31B1B" w:rsidP="00A31B1B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:rsidR="00A31B1B" w:rsidRDefault="00A31B1B" w:rsidP="00A31B1B">
      <w:pPr>
        <w:pStyle w:val="PL"/>
      </w:pPr>
      <w:r>
        <w:t xml:space="preserve">        userLocationInformation:</w:t>
      </w:r>
    </w:p>
    <w:p w:rsidR="00A31B1B" w:rsidRDefault="00A31B1B" w:rsidP="00A31B1B">
      <w:pPr>
        <w:pStyle w:val="PL"/>
      </w:pPr>
      <w:r>
        <w:t xml:space="preserve">          $ref: 'TS29571_CommonData.yaml#/components/schemas/UserLocation'</w:t>
      </w:r>
    </w:p>
    <w:p w:rsidR="00A31B1B" w:rsidRDefault="00A31B1B" w:rsidP="00A31B1B">
      <w:pPr>
        <w:pStyle w:val="PL"/>
      </w:pPr>
      <w:r>
        <w:t xml:space="preserve">        uetimeZone:</w:t>
      </w:r>
    </w:p>
    <w:p w:rsidR="00A31B1B" w:rsidRDefault="00A31B1B" w:rsidP="00A31B1B">
      <w:pPr>
        <w:pStyle w:val="PL"/>
      </w:pPr>
      <w:r>
        <w:t xml:space="preserve">          $ref: 'TS29571_CommonData.yaml#/components/schemas/TimeZone'</w:t>
      </w:r>
    </w:p>
    <w:p w:rsidR="00A31B1B" w:rsidRDefault="00A31B1B" w:rsidP="00A31B1B">
      <w:pPr>
        <w:pStyle w:val="PL"/>
      </w:pPr>
      <w:r>
        <w:t xml:space="preserve">        presenceReportingAreaInformation:</w:t>
      </w:r>
    </w:p>
    <w:p w:rsidR="00A31B1B" w:rsidRDefault="00A31B1B" w:rsidP="00A31B1B">
      <w:pPr>
        <w:pStyle w:val="PL"/>
      </w:pPr>
      <w:r>
        <w:t xml:space="preserve">          type: object</w:t>
      </w:r>
    </w:p>
    <w:p w:rsidR="00A31B1B" w:rsidRDefault="00A31B1B" w:rsidP="00A31B1B">
      <w:pPr>
        <w:pStyle w:val="PL"/>
      </w:pPr>
      <w:r>
        <w:t xml:space="preserve">          additionalProperties:</w:t>
      </w:r>
    </w:p>
    <w:p w:rsidR="00A31B1B" w:rsidRDefault="00A31B1B" w:rsidP="00A31B1B">
      <w:pPr>
        <w:pStyle w:val="PL"/>
      </w:pPr>
      <w:r>
        <w:t xml:space="preserve">            $ref: 'TS29571_CommonData.yaml#/components/schemas/PresenceInfo'</w:t>
      </w:r>
    </w:p>
    <w:p w:rsidR="00A31B1B" w:rsidRDefault="00A31B1B" w:rsidP="00A31B1B">
      <w:pPr>
        <w:pStyle w:val="PL"/>
      </w:pPr>
      <w:r>
        <w:t xml:space="preserve">          minProperties: 0</w:t>
      </w:r>
    </w:p>
    <w:p w:rsidR="00A31B1B" w:rsidRDefault="00A31B1B" w:rsidP="00A31B1B">
      <w:pPr>
        <w:pStyle w:val="PL"/>
      </w:pPr>
      <w:r>
        <w:t xml:space="preserve">        rATType:</w:t>
      </w:r>
    </w:p>
    <w:p w:rsidR="00A31B1B" w:rsidRDefault="00A31B1B" w:rsidP="00A31B1B">
      <w:pPr>
        <w:pStyle w:val="PL"/>
      </w:pPr>
      <w:r>
        <w:t xml:space="preserve">          $ref: 'TS29571_CommonData.yaml#/components/schemas/RatType'</w:t>
      </w:r>
    </w:p>
    <w:p w:rsidR="00A31B1B" w:rsidRDefault="00A31B1B" w:rsidP="00A31B1B">
      <w:pPr>
        <w:pStyle w:val="PL"/>
      </w:pPr>
      <w:r>
        <w:t xml:space="preserve">        servingNetworkFunctionID:</w:t>
      </w:r>
    </w:p>
    <w:p w:rsidR="00A31B1B" w:rsidRDefault="00A31B1B" w:rsidP="00A31B1B">
      <w:pPr>
        <w:pStyle w:val="PL"/>
      </w:pPr>
      <w:r>
        <w:t xml:space="preserve">          type: array</w:t>
      </w:r>
    </w:p>
    <w:p w:rsidR="00A31B1B" w:rsidRDefault="00A31B1B" w:rsidP="00A31B1B">
      <w:pPr>
        <w:pStyle w:val="PL"/>
      </w:pPr>
      <w:r>
        <w:t xml:space="preserve">          items:</w:t>
      </w:r>
    </w:p>
    <w:p w:rsidR="00A31B1B" w:rsidRDefault="00A31B1B" w:rsidP="00A31B1B">
      <w:pPr>
        <w:pStyle w:val="PL"/>
      </w:pPr>
      <w:r>
        <w:t xml:space="preserve">            $ref: '#/components/schemas/ServingNetworkFunctionID'</w:t>
      </w:r>
    </w:p>
    <w:p w:rsidR="00A31B1B" w:rsidRDefault="00A31B1B" w:rsidP="00A31B1B">
      <w:pPr>
        <w:pStyle w:val="PL"/>
      </w:pPr>
      <w:r>
        <w:t xml:space="preserve">          minItems: 0</w:t>
      </w:r>
    </w:p>
    <w:p w:rsidR="00A31B1B" w:rsidRDefault="00A31B1B" w:rsidP="00A31B1B">
      <w:pPr>
        <w:pStyle w:val="PL"/>
      </w:pPr>
      <w:r>
        <w:t xml:space="preserve">        3gppPSDataOffStatus:</w:t>
      </w:r>
    </w:p>
    <w:p w:rsidR="00A31B1B" w:rsidRDefault="00A31B1B" w:rsidP="00A31B1B">
      <w:pPr>
        <w:pStyle w:val="PL"/>
      </w:pPr>
      <w:r>
        <w:t xml:space="preserve">          $ref: '#/components/schemas/3GPPPSDataOffStatus'</w:t>
      </w:r>
    </w:p>
    <w:p w:rsidR="00A31B1B" w:rsidRDefault="00A31B1B" w:rsidP="00A31B1B">
      <w:pPr>
        <w:pStyle w:val="PL"/>
      </w:pPr>
      <w:r>
        <w:t xml:space="preserve">    RoamingChargingProfile:</w:t>
      </w:r>
    </w:p>
    <w:p w:rsidR="00A31B1B" w:rsidRDefault="00A31B1B" w:rsidP="00A31B1B">
      <w:pPr>
        <w:pStyle w:val="PL"/>
      </w:pPr>
      <w:r>
        <w:t xml:space="preserve">      type: object</w:t>
      </w:r>
    </w:p>
    <w:p w:rsidR="00A31B1B" w:rsidRDefault="00A31B1B" w:rsidP="00A31B1B">
      <w:pPr>
        <w:pStyle w:val="PL"/>
      </w:pPr>
      <w:r>
        <w:t xml:space="preserve">      properties:</w:t>
      </w:r>
    </w:p>
    <w:p w:rsidR="00A31B1B" w:rsidRDefault="00A31B1B" w:rsidP="00A31B1B">
      <w:pPr>
        <w:pStyle w:val="PL"/>
      </w:pPr>
      <w:r>
        <w:t xml:space="preserve">        triggers:</w:t>
      </w:r>
    </w:p>
    <w:p w:rsidR="00A31B1B" w:rsidRDefault="00A31B1B" w:rsidP="00A31B1B">
      <w:pPr>
        <w:pStyle w:val="PL"/>
      </w:pPr>
      <w:r>
        <w:t xml:space="preserve">          type: array</w:t>
      </w:r>
    </w:p>
    <w:p w:rsidR="00A31B1B" w:rsidRDefault="00A31B1B" w:rsidP="00A31B1B">
      <w:pPr>
        <w:pStyle w:val="PL"/>
      </w:pPr>
      <w:r>
        <w:t xml:space="preserve">          items:</w:t>
      </w:r>
    </w:p>
    <w:p w:rsidR="00A31B1B" w:rsidRDefault="00A31B1B" w:rsidP="00A31B1B">
      <w:pPr>
        <w:pStyle w:val="PL"/>
      </w:pPr>
      <w:r>
        <w:t xml:space="preserve">            $ref: '#/components/schemas/Trigger'</w:t>
      </w:r>
    </w:p>
    <w:p w:rsidR="00A31B1B" w:rsidRDefault="00A31B1B" w:rsidP="00A31B1B">
      <w:pPr>
        <w:pStyle w:val="PL"/>
      </w:pPr>
      <w:r>
        <w:t xml:space="preserve">          minItems: 0</w:t>
      </w:r>
    </w:p>
    <w:p w:rsidR="00A31B1B" w:rsidRDefault="00A31B1B" w:rsidP="00A31B1B">
      <w:pPr>
        <w:pStyle w:val="PL"/>
      </w:pPr>
      <w:r>
        <w:t xml:space="preserve">        partialRecordMethod:</w:t>
      </w:r>
    </w:p>
    <w:p w:rsidR="00A31B1B" w:rsidRDefault="00A31B1B" w:rsidP="00A31B1B">
      <w:pPr>
        <w:pStyle w:val="PL"/>
      </w:pPr>
      <w:r>
        <w:t xml:space="preserve">          $ref: '#/components/schemas/PartialRecordMethod'</w:t>
      </w:r>
    </w:p>
    <w:p w:rsidR="00A31B1B" w:rsidRDefault="00A31B1B" w:rsidP="00A31B1B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:rsidR="00A31B1B" w:rsidRDefault="00A31B1B" w:rsidP="00A31B1B">
      <w:pPr>
        <w:pStyle w:val="PL"/>
      </w:pPr>
      <w:r>
        <w:t xml:space="preserve">      type: object</w:t>
      </w:r>
    </w:p>
    <w:p w:rsidR="00A31B1B" w:rsidRDefault="00A31B1B" w:rsidP="00A31B1B">
      <w:pPr>
        <w:pStyle w:val="PL"/>
      </w:pPr>
      <w:r>
        <w:t xml:space="preserve">      properties:</w:t>
      </w:r>
    </w:p>
    <w:p w:rsidR="00A31B1B" w:rsidRDefault="00A31B1B" w:rsidP="00A31B1B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:rsidR="00A31B1B" w:rsidRDefault="00A31B1B" w:rsidP="00A31B1B">
      <w:pPr>
        <w:pStyle w:val="PL"/>
      </w:pPr>
      <w:r>
        <w:t xml:space="preserve">          $ref: 'TS29571_CommonData.yaml#/components/schemas/RatType'</w:t>
      </w:r>
    </w:p>
    <w:p w:rsidR="00A31B1B" w:rsidRDefault="00A31B1B" w:rsidP="00A31B1B">
      <w:pPr>
        <w:pStyle w:val="PL"/>
      </w:pPr>
      <w:r>
        <w:t xml:space="preserve">        qosFlowsUsageReports:</w:t>
      </w:r>
    </w:p>
    <w:p w:rsidR="00A31B1B" w:rsidRDefault="00A31B1B" w:rsidP="00A31B1B">
      <w:pPr>
        <w:pStyle w:val="PL"/>
      </w:pPr>
      <w:r>
        <w:t xml:space="preserve">          type: array</w:t>
      </w:r>
    </w:p>
    <w:p w:rsidR="00A31B1B" w:rsidRDefault="00A31B1B" w:rsidP="00A31B1B">
      <w:pPr>
        <w:pStyle w:val="PL"/>
      </w:pPr>
      <w:r>
        <w:t xml:space="preserve">          items:</w:t>
      </w:r>
    </w:p>
    <w:p w:rsidR="00A31B1B" w:rsidRDefault="00A31B1B" w:rsidP="00A31B1B">
      <w:pPr>
        <w:pStyle w:val="PL"/>
      </w:pPr>
      <w:r>
        <w:t xml:space="preserve">            $ref: '#/components/schemas/QosFlowsUsageReport'</w:t>
      </w:r>
    </w:p>
    <w:p w:rsidR="00A31B1B" w:rsidRDefault="00A31B1B" w:rsidP="00A31B1B">
      <w:pPr>
        <w:pStyle w:val="PL"/>
      </w:pPr>
      <w:r>
        <w:t xml:space="preserve">    Diagnostics:</w:t>
      </w:r>
    </w:p>
    <w:p w:rsidR="00A31B1B" w:rsidRDefault="00A31B1B" w:rsidP="00A31B1B">
      <w:pPr>
        <w:pStyle w:val="PL"/>
      </w:pPr>
      <w:r>
        <w:t xml:space="preserve">      type: integer</w:t>
      </w:r>
    </w:p>
    <w:p w:rsidR="00A31B1B" w:rsidRDefault="00A31B1B" w:rsidP="00A31B1B">
      <w:pPr>
        <w:pStyle w:val="PL"/>
      </w:pPr>
      <w:r>
        <w:t xml:space="preserve">    IPFilterRule:</w:t>
      </w:r>
    </w:p>
    <w:p w:rsidR="00A31B1B" w:rsidRDefault="00A31B1B" w:rsidP="00A31B1B">
      <w:pPr>
        <w:pStyle w:val="PL"/>
      </w:pPr>
      <w:r>
        <w:t xml:space="preserve">      type: string</w:t>
      </w:r>
    </w:p>
    <w:p w:rsidR="00A31B1B" w:rsidRDefault="00A31B1B" w:rsidP="00A31B1B">
      <w:pPr>
        <w:pStyle w:val="PL"/>
      </w:pPr>
      <w:r>
        <w:t xml:space="preserve">    QosFlowsUsageReport:</w:t>
      </w:r>
    </w:p>
    <w:p w:rsidR="00A31B1B" w:rsidRDefault="00A31B1B" w:rsidP="00A31B1B">
      <w:pPr>
        <w:pStyle w:val="PL"/>
      </w:pPr>
      <w:r>
        <w:t xml:space="preserve">      type: object</w:t>
      </w:r>
    </w:p>
    <w:p w:rsidR="00A31B1B" w:rsidRDefault="00A31B1B" w:rsidP="00A31B1B">
      <w:pPr>
        <w:pStyle w:val="PL"/>
      </w:pPr>
      <w:r>
        <w:t xml:space="preserve">      properties:</w:t>
      </w:r>
    </w:p>
    <w:p w:rsidR="00A31B1B" w:rsidRDefault="00A31B1B" w:rsidP="00A31B1B">
      <w:pPr>
        <w:pStyle w:val="PL"/>
      </w:pPr>
      <w:r>
        <w:t xml:space="preserve">        qFI:</w:t>
      </w:r>
    </w:p>
    <w:p w:rsidR="00A31B1B" w:rsidRDefault="00A31B1B" w:rsidP="00A31B1B">
      <w:pPr>
        <w:pStyle w:val="PL"/>
      </w:pPr>
      <w:r>
        <w:t xml:space="preserve">          $ref: 'TS29571_CommonData.yaml#/components/schemas/Qfi'</w:t>
      </w:r>
    </w:p>
    <w:p w:rsidR="00A31B1B" w:rsidRDefault="00A31B1B" w:rsidP="00A31B1B">
      <w:pPr>
        <w:pStyle w:val="PL"/>
      </w:pPr>
      <w:r>
        <w:t xml:space="preserve">        startTimestamp:</w:t>
      </w:r>
    </w:p>
    <w:p w:rsidR="00A31B1B" w:rsidRDefault="00A31B1B" w:rsidP="00A31B1B">
      <w:pPr>
        <w:pStyle w:val="PL"/>
      </w:pPr>
      <w:r>
        <w:t xml:space="preserve">          $ref: 'TS29571_CommonData.yaml#/components/schemas/DateTime'</w:t>
      </w:r>
    </w:p>
    <w:p w:rsidR="00A31B1B" w:rsidRDefault="00A31B1B" w:rsidP="00A31B1B">
      <w:pPr>
        <w:pStyle w:val="PL"/>
      </w:pPr>
      <w:r>
        <w:t xml:space="preserve">        endTimestamp:</w:t>
      </w:r>
    </w:p>
    <w:p w:rsidR="00A31B1B" w:rsidRDefault="00A31B1B" w:rsidP="00A31B1B">
      <w:pPr>
        <w:pStyle w:val="PL"/>
      </w:pPr>
      <w:r>
        <w:t xml:space="preserve">          $ref: 'TS29571_CommonData.yaml#/components/schemas/DateTime'</w:t>
      </w:r>
    </w:p>
    <w:p w:rsidR="00A31B1B" w:rsidRDefault="00A31B1B" w:rsidP="00A31B1B">
      <w:pPr>
        <w:pStyle w:val="PL"/>
      </w:pPr>
      <w:r>
        <w:t xml:space="preserve">        uplinkVolume:</w:t>
      </w:r>
    </w:p>
    <w:p w:rsidR="00A31B1B" w:rsidRDefault="00A31B1B" w:rsidP="00A31B1B">
      <w:pPr>
        <w:pStyle w:val="PL"/>
      </w:pPr>
      <w:r>
        <w:t xml:space="preserve">          $ref: 'TS29571_CommonData.yaml#/components/schemas/Uint64'</w:t>
      </w:r>
    </w:p>
    <w:p w:rsidR="00A31B1B" w:rsidRDefault="00A31B1B" w:rsidP="00A31B1B">
      <w:pPr>
        <w:pStyle w:val="PL"/>
      </w:pPr>
      <w:r>
        <w:t xml:space="preserve">        downlinkVolume:</w:t>
      </w:r>
    </w:p>
    <w:p w:rsidR="00A31B1B" w:rsidRDefault="00A31B1B" w:rsidP="00A31B1B">
      <w:pPr>
        <w:pStyle w:val="PL"/>
      </w:pPr>
      <w:r>
        <w:t xml:space="preserve">          $ref: 'TS29571_CommonData.yaml#/components/schemas/Uint64'</w:t>
      </w:r>
    </w:p>
    <w:p w:rsidR="00A31B1B" w:rsidRDefault="00A31B1B" w:rsidP="00A31B1B">
      <w:pPr>
        <w:pStyle w:val="PL"/>
      </w:pPr>
      <w:r>
        <w:t xml:space="preserve">    NodeFunctionality:</w:t>
      </w:r>
    </w:p>
    <w:p w:rsidR="00A31B1B" w:rsidRDefault="00A31B1B" w:rsidP="00A31B1B">
      <w:pPr>
        <w:pStyle w:val="PL"/>
      </w:pPr>
      <w:r>
        <w:t xml:space="preserve">      anyOf:</w:t>
      </w:r>
    </w:p>
    <w:p w:rsidR="00A31B1B" w:rsidRDefault="00A31B1B" w:rsidP="00A31B1B">
      <w:pPr>
        <w:pStyle w:val="PL"/>
      </w:pPr>
      <w:r>
        <w:t xml:space="preserve">        - type: string</w:t>
      </w:r>
    </w:p>
    <w:p w:rsidR="00A31B1B" w:rsidRDefault="00A31B1B" w:rsidP="00A31B1B">
      <w:pPr>
        <w:pStyle w:val="PL"/>
      </w:pPr>
      <w:r>
        <w:t xml:space="preserve">          enum:</w:t>
      </w:r>
    </w:p>
    <w:p w:rsidR="00A31B1B" w:rsidRDefault="00A31B1B" w:rsidP="00A31B1B">
      <w:pPr>
        <w:pStyle w:val="PL"/>
      </w:pPr>
      <w:r>
        <w:t xml:space="preserve">            - SMF</w:t>
      </w:r>
    </w:p>
    <w:p w:rsidR="00A31B1B" w:rsidRDefault="00A31B1B" w:rsidP="00A31B1B">
      <w:pPr>
        <w:pStyle w:val="PL"/>
      </w:pPr>
      <w:r>
        <w:t xml:space="preserve">            - SMSF</w:t>
      </w:r>
    </w:p>
    <w:p w:rsidR="00A31B1B" w:rsidRDefault="00A31B1B" w:rsidP="00A31B1B">
      <w:pPr>
        <w:pStyle w:val="PL"/>
      </w:pPr>
      <w:r>
        <w:t xml:space="preserve">        - type: string</w:t>
      </w:r>
    </w:p>
    <w:p w:rsidR="00A31B1B" w:rsidRDefault="00A31B1B" w:rsidP="00A31B1B">
      <w:pPr>
        <w:pStyle w:val="PL"/>
      </w:pPr>
      <w:r>
        <w:t xml:space="preserve">    ChargingCharacteristicsSelectionMode:</w:t>
      </w:r>
    </w:p>
    <w:p w:rsidR="00A31B1B" w:rsidRDefault="00A31B1B" w:rsidP="00A31B1B">
      <w:pPr>
        <w:pStyle w:val="PL"/>
      </w:pPr>
      <w:r>
        <w:t xml:space="preserve">      anyOf:</w:t>
      </w:r>
    </w:p>
    <w:p w:rsidR="00A31B1B" w:rsidRDefault="00A31B1B" w:rsidP="00A31B1B">
      <w:pPr>
        <w:pStyle w:val="PL"/>
      </w:pPr>
      <w:r>
        <w:t xml:space="preserve">        - type: string</w:t>
      </w:r>
    </w:p>
    <w:p w:rsidR="00A31B1B" w:rsidRDefault="00A31B1B" w:rsidP="00A31B1B">
      <w:pPr>
        <w:pStyle w:val="PL"/>
      </w:pPr>
      <w:r>
        <w:t xml:space="preserve">          enum:</w:t>
      </w:r>
    </w:p>
    <w:p w:rsidR="00A31B1B" w:rsidRDefault="00A31B1B" w:rsidP="00A31B1B">
      <w:pPr>
        <w:pStyle w:val="PL"/>
      </w:pPr>
      <w:r>
        <w:t xml:space="preserve">            - HOME_DEFAULT</w:t>
      </w:r>
    </w:p>
    <w:p w:rsidR="00A31B1B" w:rsidRDefault="00A31B1B" w:rsidP="00A31B1B">
      <w:pPr>
        <w:pStyle w:val="PL"/>
      </w:pPr>
      <w:r>
        <w:t xml:space="preserve">            - ROAMING_DEFAULT</w:t>
      </w:r>
    </w:p>
    <w:p w:rsidR="00A31B1B" w:rsidRDefault="00A31B1B" w:rsidP="00A31B1B">
      <w:pPr>
        <w:pStyle w:val="PL"/>
      </w:pPr>
      <w:r>
        <w:t xml:space="preserve">            - VISITING_DEFAULT</w:t>
      </w:r>
    </w:p>
    <w:p w:rsidR="00A31B1B" w:rsidRDefault="00A31B1B" w:rsidP="00A31B1B">
      <w:pPr>
        <w:pStyle w:val="PL"/>
      </w:pPr>
      <w:r>
        <w:lastRenderedPageBreak/>
        <w:t xml:space="preserve">        - type: string</w:t>
      </w:r>
    </w:p>
    <w:p w:rsidR="00A31B1B" w:rsidRDefault="00A31B1B" w:rsidP="00A31B1B">
      <w:pPr>
        <w:pStyle w:val="PL"/>
      </w:pPr>
      <w:r>
        <w:t xml:space="preserve">    TriggerType:</w:t>
      </w:r>
    </w:p>
    <w:p w:rsidR="00A31B1B" w:rsidRDefault="00A31B1B" w:rsidP="00A31B1B">
      <w:pPr>
        <w:pStyle w:val="PL"/>
      </w:pPr>
      <w:r>
        <w:t xml:space="preserve">      anyOf:</w:t>
      </w:r>
    </w:p>
    <w:p w:rsidR="00A31B1B" w:rsidRDefault="00A31B1B" w:rsidP="00A31B1B">
      <w:pPr>
        <w:pStyle w:val="PL"/>
      </w:pPr>
      <w:r>
        <w:t xml:space="preserve">        - type: string</w:t>
      </w:r>
    </w:p>
    <w:p w:rsidR="00A31B1B" w:rsidRDefault="00A31B1B" w:rsidP="00A31B1B">
      <w:pPr>
        <w:pStyle w:val="PL"/>
      </w:pPr>
      <w:r>
        <w:t xml:space="preserve">          enum:</w:t>
      </w:r>
    </w:p>
    <w:p w:rsidR="00A31B1B" w:rsidRDefault="00A31B1B" w:rsidP="00A31B1B">
      <w:pPr>
        <w:pStyle w:val="PL"/>
      </w:pPr>
      <w:r>
        <w:t xml:space="preserve">            - FINAL</w:t>
      </w:r>
    </w:p>
    <w:p w:rsidR="00A31B1B" w:rsidRDefault="00A31B1B" w:rsidP="00A31B1B">
      <w:pPr>
        <w:pStyle w:val="PL"/>
      </w:pPr>
      <w:r>
        <w:t xml:space="preserve">            - ABNORMAL_RELEASE</w:t>
      </w:r>
    </w:p>
    <w:p w:rsidR="00A31B1B" w:rsidRDefault="00A31B1B" w:rsidP="00A31B1B">
      <w:pPr>
        <w:pStyle w:val="PL"/>
      </w:pPr>
      <w:r>
        <w:t xml:space="preserve">            - QOS_CHANGE</w:t>
      </w:r>
    </w:p>
    <w:p w:rsidR="00A31B1B" w:rsidRDefault="00A31B1B" w:rsidP="00A31B1B">
      <w:pPr>
        <w:pStyle w:val="PL"/>
      </w:pPr>
      <w:r>
        <w:t xml:space="preserve">            - VOLUME_LIMIT</w:t>
      </w:r>
    </w:p>
    <w:p w:rsidR="00A31B1B" w:rsidRDefault="00A31B1B" w:rsidP="00A31B1B">
      <w:pPr>
        <w:pStyle w:val="PL"/>
        <w:rPr>
          <w:ins w:id="64" w:author="Zhulei (MBB Research)" w:date="2020-05-13T20:07:00Z"/>
        </w:rPr>
      </w:pPr>
      <w:r>
        <w:t xml:space="preserve">            - TIME_LIMIT</w:t>
      </w:r>
    </w:p>
    <w:p w:rsidR="00782A37" w:rsidRDefault="00782A37" w:rsidP="00A31B1B">
      <w:pPr>
        <w:pStyle w:val="PL"/>
      </w:pPr>
      <w:ins w:id="65" w:author="Zhulei (MBB Research)" w:date="2020-05-13T20:07:00Z">
        <w:r>
          <w:t xml:space="preserve">            </w:t>
        </w:r>
        <w:r w:rsidRPr="00BD6F46">
          <w:t xml:space="preserve">- </w:t>
        </w:r>
        <w:r>
          <w:t>EVENT</w:t>
        </w:r>
        <w:r w:rsidRPr="00BD6F46">
          <w:t>_LIMIT</w:t>
        </w:r>
      </w:ins>
    </w:p>
    <w:p w:rsidR="00A31B1B" w:rsidRDefault="00A31B1B" w:rsidP="00A31B1B">
      <w:pPr>
        <w:pStyle w:val="PL"/>
      </w:pPr>
      <w:r>
        <w:t xml:space="preserve">            - PLMN_CHANGE</w:t>
      </w:r>
    </w:p>
    <w:p w:rsidR="00A31B1B" w:rsidRDefault="00A31B1B" w:rsidP="00A31B1B">
      <w:pPr>
        <w:pStyle w:val="PL"/>
      </w:pPr>
      <w:r>
        <w:t xml:space="preserve">            - USER_LOCATION_CHANGE</w:t>
      </w:r>
    </w:p>
    <w:p w:rsidR="00A31B1B" w:rsidRDefault="00A31B1B" w:rsidP="00A31B1B">
      <w:pPr>
        <w:pStyle w:val="PL"/>
      </w:pPr>
      <w:r>
        <w:t xml:space="preserve">            - RAT_CHANGE</w:t>
      </w:r>
    </w:p>
    <w:p w:rsidR="00A31B1B" w:rsidRDefault="00A31B1B" w:rsidP="00A31B1B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:rsidR="00A31B1B" w:rsidRDefault="00A31B1B" w:rsidP="00A31B1B">
      <w:pPr>
        <w:pStyle w:val="PL"/>
      </w:pPr>
      <w:r>
        <w:t xml:space="preserve">            - UE_TIMEZONE_CHANGE</w:t>
      </w:r>
    </w:p>
    <w:p w:rsidR="00A31B1B" w:rsidRDefault="00A31B1B" w:rsidP="00A31B1B">
      <w:pPr>
        <w:pStyle w:val="PL"/>
      </w:pPr>
      <w:r>
        <w:t xml:space="preserve">            - TARIFF_TIME_CHANGE</w:t>
      </w:r>
    </w:p>
    <w:p w:rsidR="00A31B1B" w:rsidRDefault="00A31B1B" w:rsidP="00A31B1B">
      <w:pPr>
        <w:pStyle w:val="PL"/>
      </w:pPr>
      <w:r>
        <w:t xml:space="preserve">            - MAX_NUMBER_OF_CHANGES_IN_CHARGING_CONDITIONS</w:t>
      </w:r>
    </w:p>
    <w:p w:rsidR="00A31B1B" w:rsidRDefault="00A31B1B" w:rsidP="00A31B1B">
      <w:pPr>
        <w:pStyle w:val="PL"/>
      </w:pPr>
      <w:r>
        <w:t xml:space="preserve">            - MANAGEMENT_INTERVENTION</w:t>
      </w:r>
    </w:p>
    <w:p w:rsidR="00A31B1B" w:rsidRDefault="00A31B1B" w:rsidP="00A31B1B">
      <w:pPr>
        <w:pStyle w:val="PL"/>
      </w:pPr>
      <w:r>
        <w:t xml:space="preserve">            - CHANGE_OF_UE_PRESENCE_IN_PRESENCE_REPORTING_AREA</w:t>
      </w:r>
    </w:p>
    <w:p w:rsidR="00A31B1B" w:rsidRDefault="00A31B1B" w:rsidP="00A31B1B">
      <w:pPr>
        <w:pStyle w:val="PL"/>
      </w:pPr>
      <w:r>
        <w:t xml:space="preserve">            - CHANGE_OF_3GPP_PS_DATA_OFF_STATUS</w:t>
      </w:r>
    </w:p>
    <w:p w:rsidR="00A31B1B" w:rsidRDefault="00A31B1B" w:rsidP="00A31B1B">
      <w:pPr>
        <w:pStyle w:val="PL"/>
      </w:pPr>
      <w:r>
        <w:t xml:space="preserve">            - SERVING_NODE_CHANGE</w:t>
      </w:r>
    </w:p>
    <w:p w:rsidR="00A31B1B" w:rsidRDefault="00A31B1B" w:rsidP="00A31B1B">
      <w:pPr>
        <w:pStyle w:val="PL"/>
      </w:pPr>
      <w:r>
        <w:t xml:space="preserve">            - REMOVAL_OF_UPF</w:t>
      </w:r>
    </w:p>
    <w:p w:rsidR="00A31B1B" w:rsidRDefault="00A31B1B" w:rsidP="00A31B1B">
      <w:pPr>
        <w:pStyle w:val="PL"/>
      </w:pPr>
      <w:r>
        <w:t xml:space="preserve">            - ADDITION_OF_UPF</w:t>
      </w:r>
    </w:p>
    <w:p w:rsidR="00A31B1B" w:rsidRDefault="00A31B1B" w:rsidP="00A31B1B">
      <w:pPr>
        <w:pStyle w:val="PL"/>
      </w:pPr>
      <w:r>
        <w:t xml:space="preserve">            - INSERTION_OF_ISMF</w:t>
      </w:r>
    </w:p>
    <w:p w:rsidR="00A31B1B" w:rsidRDefault="00A31B1B" w:rsidP="00A31B1B">
      <w:pPr>
        <w:pStyle w:val="PL"/>
      </w:pPr>
      <w:r>
        <w:t xml:space="preserve">            - REMOVAL_OF_ISMF</w:t>
      </w:r>
    </w:p>
    <w:p w:rsidR="00A31B1B" w:rsidRDefault="00A31B1B" w:rsidP="00A31B1B">
      <w:pPr>
        <w:pStyle w:val="PL"/>
      </w:pPr>
      <w:r>
        <w:t xml:space="preserve">            - CHANGE_OF_ISMF</w:t>
      </w:r>
    </w:p>
    <w:p w:rsidR="00A31B1B" w:rsidRDefault="00A31B1B" w:rsidP="00A31B1B">
      <w:pPr>
        <w:pStyle w:val="PL"/>
      </w:pPr>
      <w:r>
        <w:t xml:space="preserve">            - </w:t>
      </w:r>
      <w:r w:rsidRPr="00746307">
        <w:t>START_OF_SERVICE_DATA_FLOW</w:t>
      </w:r>
    </w:p>
    <w:p w:rsidR="00A31B1B" w:rsidRDefault="00A31B1B" w:rsidP="00A31B1B">
      <w:pPr>
        <w:pStyle w:val="PL"/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:rsidR="00A31B1B" w:rsidRDefault="00A31B1B" w:rsidP="00A31B1B">
      <w:pPr>
        <w:pStyle w:val="PL"/>
      </w:pPr>
      <w:r>
        <w:t xml:space="preserve">        - type: string</w:t>
      </w:r>
    </w:p>
    <w:p w:rsidR="00A31B1B" w:rsidRDefault="00A31B1B" w:rsidP="00A31B1B">
      <w:pPr>
        <w:pStyle w:val="PL"/>
      </w:pPr>
      <w:r>
        <w:t xml:space="preserve">    TriggerCategory:</w:t>
      </w:r>
    </w:p>
    <w:p w:rsidR="00A31B1B" w:rsidRDefault="00A31B1B" w:rsidP="00A31B1B">
      <w:pPr>
        <w:pStyle w:val="PL"/>
      </w:pPr>
      <w:r>
        <w:t xml:space="preserve">      anyOf:</w:t>
      </w:r>
    </w:p>
    <w:p w:rsidR="00A31B1B" w:rsidRDefault="00A31B1B" w:rsidP="00A31B1B">
      <w:pPr>
        <w:pStyle w:val="PL"/>
      </w:pPr>
      <w:r>
        <w:t xml:space="preserve">        - type: string</w:t>
      </w:r>
    </w:p>
    <w:p w:rsidR="00A31B1B" w:rsidRDefault="00A31B1B" w:rsidP="00A31B1B">
      <w:pPr>
        <w:pStyle w:val="PL"/>
      </w:pPr>
      <w:r>
        <w:t xml:space="preserve">          enum:</w:t>
      </w:r>
    </w:p>
    <w:p w:rsidR="00A31B1B" w:rsidRDefault="00A31B1B" w:rsidP="00A31B1B">
      <w:pPr>
        <w:pStyle w:val="PL"/>
      </w:pPr>
      <w:r>
        <w:t xml:space="preserve">            - IMMEDIATE_REPORT</w:t>
      </w:r>
    </w:p>
    <w:p w:rsidR="00A31B1B" w:rsidRDefault="00A31B1B" w:rsidP="00A31B1B">
      <w:pPr>
        <w:pStyle w:val="PL"/>
      </w:pPr>
      <w:r>
        <w:t xml:space="preserve">            - DEFERRED_REPORT</w:t>
      </w:r>
    </w:p>
    <w:p w:rsidR="00A31B1B" w:rsidRDefault="00A31B1B" w:rsidP="00A31B1B">
      <w:pPr>
        <w:pStyle w:val="PL"/>
      </w:pPr>
      <w:r>
        <w:t xml:space="preserve">        - type: string</w:t>
      </w:r>
    </w:p>
    <w:p w:rsidR="00A31B1B" w:rsidRDefault="00A31B1B" w:rsidP="00A31B1B">
      <w:pPr>
        <w:pStyle w:val="PL"/>
      </w:pPr>
      <w:r>
        <w:t xml:space="preserve">    FailureHandling:</w:t>
      </w:r>
    </w:p>
    <w:p w:rsidR="00A31B1B" w:rsidRDefault="00A31B1B" w:rsidP="00A31B1B">
      <w:pPr>
        <w:pStyle w:val="PL"/>
      </w:pPr>
      <w:r>
        <w:t xml:space="preserve">      anyOf:</w:t>
      </w:r>
    </w:p>
    <w:p w:rsidR="00A31B1B" w:rsidRDefault="00A31B1B" w:rsidP="00A31B1B">
      <w:pPr>
        <w:pStyle w:val="PL"/>
      </w:pPr>
      <w:r>
        <w:t xml:space="preserve">        - type: string</w:t>
      </w:r>
    </w:p>
    <w:p w:rsidR="00A31B1B" w:rsidRDefault="00A31B1B" w:rsidP="00A31B1B">
      <w:pPr>
        <w:pStyle w:val="PL"/>
      </w:pPr>
      <w:r>
        <w:t xml:space="preserve">          enum:</w:t>
      </w:r>
    </w:p>
    <w:p w:rsidR="00A31B1B" w:rsidRDefault="00A31B1B" w:rsidP="00A31B1B">
      <w:pPr>
        <w:pStyle w:val="PL"/>
      </w:pPr>
      <w:r>
        <w:t xml:space="preserve">            - TERMINATE</w:t>
      </w:r>
    </w:p>
    <w:p w:rsidR="00A31B1B" w:rsidRDefault="00A31B1B" w:rsidP="00A31B1B">
      <w:pPr>
        <w:pStyle w:val="PL"/>
      </w:pPr>
      <w:r>
        <w:t xml:space="preserve">            - CONTINUE</w:t>
      </w:r>
    </w:p>
    <w:p w:rsidR="00A31B1B" w:rsidRDefault="00A31B1B" w:rsidP="00A31B1B">
      <w:pPr>
        <w:pStyle w:val="PL"/>
      </w:pPr>
      <w:r>
        <w:t xml:space="preserve">            - RETRY_AND_TERMINATE</w:t>
      </w:r>
    </w:p>
    <w:p w:rsidR="00A31B1B" w:rsidRDefault="00A31B1B" w:rsidP="00A31B1B">
      <w:pPr>
        <w:pStyle w:val="PL"/>
      </w:pPr>
      <w:r>
        <w:t xml:space="preserve">        - type: string</w:t>
      </w:r>
    </w:p>
    <w:p w:rsidR="00A31B1B" w:rsidRDefault="00A31B1B" w:rsidP="00A31B1B">
      <w:pPr>
        <w:pStyle w:val="PL"/>
      </w:pPr>
      <w:r>
        <w:t xml:space="preserve">    SessionFailover:</w:t>
      </w:r>
    </w:p>
    <w:p w:rsidR="00A31B1B" w:rsidRDefault="00A31B1B" w:rsidP="00A31B1B">
      <w:pPr>
        <w:pStyle w:val="PL"/>
      </w:pPr>
      <w:r>
        <w:t xml:space="preserve">      anyOf:</w:t>
      </w:r>
    </w:p>
    <w:p w:rsidR="00A31B1B" w:rsidRDefault="00A31B1B" w:rsidP="00A31B1B">
      <w:pPr>
        <w:pStyle w:val="PL"/>
      </w:pPr>
      <w:r>
        <w:t xml:space="preserve">        - type: string</w:t>
      </w:r>
    </w:p>
    <w:p w:rsidR="00A31B1B" w:rsidRDefault="00A31B1B" w:rsidP="00A31B1B">
      <w:pPr>
        <w:pStyle w:val="PL"/>
      </w:pPr>
      <w:r>
        <w:t xml:space="preserve">          enum:</w:t>
      </w:r>
    </w:p>
    <w:p w:rsidR="00A31B1B" w:rsidRDefault="00A31B1B" w:rsidP="00A31B1B">
      <w:pPr>
        <w:pStyle w:val="PL"/>
      </w:pPr>
      <w:r>
        <w:t xml:space="preserve">            - FAILOVER_NOT_SUPPORTED</w:t>
      </w:r>
    </w:p>
    <w:p w:rsidR="00A31B1B" w:rsidRDefault="00A31B1B" w:rsidP="00A31B1B">
      <w:pPr>
        <w:pStyle w:val="PL"/>
      </w:pPr>
      <w:r>
        <w:t xml:space="preserve">            - FAILOVER_SUPPORTED</w:t>
      </w:r>
    </w:p>
    <w:p w:rsidR="00A31B1B" w:rsidRDefault="00A31B1B" w:rsidP="00A31B1B">
      <w:pPr>
        <w:pStyle w:val="PL"/>
      </w:pPr>
      <w:r>
        <w:t xml:space="preserve">        - type: string</w:t>
      </w:r>
    </w:p>
    <w:p w:rsidR="00A31B1B" w:rsidRDefault="00A31B1B" w:rsidP="00A31B1B">
      <w:pPr>
        <w:pStyle w:val="PL"/>
      </w:pPr>
      <w:r>
        <w:t xml:space="preserve">    3GPPPSDataOffStatus:</w:t>
      </w:r>
    </w:p>
    <w:p w:rsidR="00A31B1B" w:rsidRDefault="00A31B1B" w:rsidP="00A31B1B">
      <w:pPr>
        <w:pStyle w:val="PL"/>
      </w:pPr>
      <w:r>
        <w:t xml:space="preserve">      anyOf:</w:t>
      </w:r>
    </w:p>
    <w:p w:rsidR="00A31B1B" w:rsidRDefault="00A31B1B" w:rsidP="00A31B1B">
      <w:pPr>
        <w:pStyle w:val="PL"/>
      </w:pPr>
      <w:r>
        <w:t xml:space="preserve">        - type: string</w:t>
      </w:r>
    </w:p>
    <w:p w:rsidR="00A31B1B" w:rsidRDefault="00A31B1B" w:rsidP="00A31B1B">
      <w:pPr>
        <w:pStyle w:val="PL"/>
      </w:pPr>
      <w:r>
        <w:t xml:space="preserve">          enum:</w:t>
      </w:r>
    </w:p>
    <w:p w:rsidR="00A31B1B" w:rsidRDefault="00A31B1B" w:rsidP="00A31B1B">
      <w:pPr>
        <w:pStyle w:val="PL"/>
      </w:pPr>
      <w:r>
        <w:t xml:space="preserve">            - ACTIVE</w:t>
      </w:r>
    </w:p>
    <w:p w:rsidR="00A31B1B" w:rsidRDefault="00A31B1B" w:rsidP="00A31B1B">
      <w:pPr>
        <w:pStyle w:val="PL"/>
      </w:pPr>
      <w:r>
        <w:t xml:space="preserve">            - INACTIVE</w:t>
      </w:r>
    </w:p>
    <w:p w:rsidR="00A31B1B" w:rsidRDefault="00A31B1B" w:rsidP="00A31B1B">
      <w:pPr>
        <w:pStyle w:val="PL"/>
      </w:pPr>
      <w:r>
        <w:t xml:space="preserve">        - type: string</w:t>
      </w:r>
    </w:p>
    <w:p w:rsidR="00A31B1B" w:rsidRDefault="00A31B1B" w:rsidP="00A31B1B">
      <w:pPr>
        <w:pStyle w:val="PL"/>
      </w:pPr>
      <w:r>
        <w:t xml:space="preserve">    ResultCode:</w:t>
      </w:r>
    </w:p>
    <w:p w:rsidR="00A31B1B" w:rsidRDefault="00A31B1B" w:rsidP="00A31B1B">
      <w:pPr>
        <w:pStyle w:val="PL"/>
      </w:pPr>
      <w:r>
        <w:t xml:space="preserve">      anyOf:</w:t>
      </w:r>
    </w:p>
    <w:p w:rsidR="00A31B1B" w:rsidRDefault="00A31B1B" w:rsidP="00A31B1B">
      <w:pPr>
        <w:pStyle w:val="PL"/>
      </w:pPr>
      <w:r>
        <w:t xml:space="preserve">        - type: string</w:t>
      </w:r>
    </w:p>
    <w:p w:rsidR="00A31B1B" w:rsidRDefault="00A31B1B" w:rsidP="00A31B1B">
      <w:pPr>
        <w:pStyle w:val="PL"/>
      </w:pPr>
      <w:r>
        <w:t xml:space="preserve">          enum: </w:t>
      </w:r>
    </w:p>
    <w:p w:rsidR="00A31B1B" w:rsidRDefault="00A31B1B" w:rsidP="00A31B1B">
      <w:pPr>
        <w:pStyle w:val="PL"/>
      </w:pPr>
      <w:r>
        <w:t xml:space="preserve">            - SUCCESS</w:t>
      </w:r>
    </w:p>
    <w:p w:rsidR="00A31B1B" w:rsidRDefault="00A31B1B" w:rsidP="00A31B1B">
      <w:pPr>
        <w:pStyle w:val="PL"/>
      </w:pPr>
      <w:r>
        <w:t xml:space="preserve">            - END_USER_SERVICE_DENIED</w:t>
      </w:r>
    </w:p>
    <w:p w:rsidR="00A31B1B" w:rsidRDefault="00A31B1B" w:rsidP="00A31B1B">
      <w:pPr>
        <w:pStyle w:val="PL"/>
      </w:pPr>
      <w:r>
        <w:t xml:space="preserve">        - type: string</w:t>
      </w:r>
    </w:p>
    <w:p w:rsidR="00A31B1B" w:rsidRDefault="00A31B1B" w:rsidP="00A31B1B">
      <w:pPr>
        <w:pStyle w:val="PL"/>
      </w:pPr>
      <w:r>
        <w:t xml:space="preserve">    PartialRecordMethod:</w:t>
      </w:r>
    </w:p>
    <w:p w:rsidR="00A31B1B" w:rsidRDefault="00A31B1B" w:rsidP="00A31B1B">
      <w:pPr>
        <w:pStyle w:val="PL"/>
      </w:pPr>
      <w:r>
        <w:t xml:space="preserve">      anyOf:</w:t>
      </w:r>
    </w:p>
    <w:p w:rsidR="00A31B1B" w:rsidRDefault="00A31B1B" w:rsidP="00A31B1B">
      <w:pPr>
        <w:pStyle w:val="PL"/>
      </w:pPr>
      <w:r>
        <w:t xml:space="preserve">        - type: string</w:t>
      </w:r>
    </w:p>
    <w:p w:rsidR="00A31B1B" w:rsidRDefault="00A31B1B" w:rsidP="00A31B1B">
      <w:pPr>
        <w:pStyle w:val="PL"/>
      </w:pPr>
      <w:r>
        <w:t xml:space="preserve">          enum:</w:t>
      </w:r>
    </w:p>
    <w:p w:rsidR="00A31B1B" w:rsidRDefault="00A31B1B" w:rsidP="00A31B1B">
      <w:pPr>
        <w:pStyle w:val="PL"/>
      </w:pPr>
      <w:r>
        <w:t xml:space="preserve">            - DEFAULT</w:t>
      </w:r>
    </w:p>
    <w:p w:rsidR="00A31B1B" w:rsidRDefault="00A31B1B" w:rsidP="00A31B1B">
      <w:pPr>
        <w:pStyle w:val="PL"/>
      </w:pPr>
      <w:r>
        <w:t xml:space="preserve">            - INDIVIDUAL</w:t>
      </w:r>
    </w:p>
    <w:p w:rsidR="00A31B1B" w:rsidRDefault="00A31B1B" w:rsidP="00A31B1B">
      <w:pPr>
        <w:pStyle w:val="PL"/>
      </w:pPr>
      <w:r>
        <w:t xml:space="preserve">        - type: string</w:t>
      </w:r>
    </w:p>
    <w:p w:rsidR="00A31B1B" w:rsidRDefault="00A31B1B" w:rsidP="00A31B1B">
      <w:pPr>
        <w:pStyle w:val="PL"/>
      </w:pPr>
      <w:r>
        <w:t xml:space="preserve">    RoamerInOut:</w:t>
      </w:r>
    </w:p>
    <w:p w:rsidR="00A31B1B" w:rsidRDefault="00A31B1B" w:rsidP="00A31B1B">
      <w:pPr>
        <w:pStyle w:val="PL"/>
      </w:pPr>
      <w:r>
        <w:t xml:space="preserve">      anyOf:</w:t>
      </w:r>
    </w:p>
    <w:p w:rsidR="00A31B1B" w:rsidRDefault="00A31B1B" w:rsidP="00A31B1B">
      <w:pPr>
        <w:pStyle w:val="PL"/>
      </w:pPr>
      <w:r>
        <w:t xml:space="preserve">        - type: string</w:t>
      </w:r>
    </w:p>
    <w:p w:rsidR="00A31B1B" w:rsidRDefault="00A31B1B" w:rsidP="00A31B1B">
      <w:pPr>
        <w:pStyle w:val="PL"/>
      </w:pPr>
      <w:r>
        <w:t xml:space="preserve">          enum:</w:t>
      </w:r>
    </w:p>
    <w:p w:rsidR="00A31B1B" w:rsidRDefault="00A31B1B" w:rsidP="00A31B1B">
      <w:pPr>
        <w:pStyle w:val="PL"/>
      </w:pPr>
      <w:r>
        <w:t xml:space="preserve">            - IN_BOUND</w:t>
      </w:r>
    </w:p>
    <w:p w:rsidR="00A31B1B" w:rsidRDefault="00A31B1B" w:rsidP="00A31B1B">
      <w:pPr>
        <w:pStyle w:val="PL"/>
      </w:pPr>
      <w:r>
        <w:lastRenderedPageBreak/>
        <w:t xml:space="preserve">            - OUT_BOUND</w:t>
      </w:r>
    </w:p>
    <w:p w:rsidR="00A31B1B" w:rsidRDefault="00A31B1B" w:rsidP="00A31B1B">
      <w:pPr>
        <w:pStyle w:val="PL"/>
      </w:pPr>
      <w:r>
        <w:t xml:space="preserve">        - type: string</w:t>
      </w:r>
    </w:p>
    <w:bookmarkEnd w:id="50"/>
    <w:p w:rsidR="00C33C8A" w:rsidRDefault="00C33C8A" w:rsidP="00A20167">
      <w:pPr>
        <w:rPr>
          <w:lang w:eastAsia="zh-CN" w:bidi="ar-IQ"/>
        </w:rPr>
      </w:pPr>
    </w:p>
    <w:p w:rsidR="00C33C8A" w:rsidRPr="00C33C8A" w:rsidRDefault="00C33C8A" w:rsidP="00A20167">
      <w:pPr>
        <w:rPr>
          <w:lang w:eastAsia="zh-CN"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20167" w:rsidRPr="007215AA" w:rsidTr="00A2016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2"/>
          <w:p w:rsidR="00A20167" w:rsidRPr="007215AA" w:rsidRDefault="00A20167" w:rsidP="00A2016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End of Change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2111" w:rsidRDefault="005E2111">
      <w:r>
        <w:separator/>
      </w:r>
    </w:p>
  </w:endnote>
  <w:endnote w:type="continuationSeparator" w:id="0">
    <w:p w:rsidR="005E2111" w:rsidRDefault="005E21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2111" w:rsidRDefault="005E2111">
      <w:r>
        <w:separator/>
      </w:r>
    </w:p>
  </w:footnote>
  <w:footnote w:type="continuationSeparator" w:id="0">
    <w:p w:rsidR="005E2111" w:rsidRDefault="005E21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24C0" w:rsidRDefault="009724C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24C0" w:rsidRDefault="009724C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24C0" w:rsidRDefault="009724C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24C0" w:rsidRDefault="009724C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1"/>
  </w:num>
  <w:num w:numId="5">
    <w:abstractNumId w:val="19"/>
  </w:num>
  <w:num w:numId="6">
    <w:abstractNumId w:val="11"/>
  </w:num>
  <w:num w:numId="7">
    <w:abstractNumId w:val="16"/>
  </w:num>
  <w:num w:numId="8">
    <w:abstractNumId w:val="15"/>
  </w:num>
  <w:num w:numId="9">
    <w:abstractNumId w:val="9"/>
  </w:num>
  <w:num w:numId="10">
    <w:abstractNumId w:val="10"/>
  </w:num>
  <w:num w:numId="11">
    <w:abstractNumId w:val="22"/>
  </w:num>
  <w:num w:numId="12">
    <w:abstractNumId w:val="18"/>
  </w:num>
  <w:num w:numId="13">
    <w:abstractNumId w:val="20"/>
  </w:num>
  <w:num w:numId="14">
    <w:abstractNumId w:val="12"/>
  </w:num>
  <w:num w:numId="15">
    <w:abstractNumId w:val="17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4"/>
  </w:num>
  <w:num w:numId="24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ong">
    <w15:presenceInfo w15:providerId="None" w15:userId="dong"/>
  </w15:person>
  <w15:person w15:author="Zhulei (MBB Research)">
    <w15:presenceInfo w15:providerId="AD" w15:userId="S-1-5-21-147214757-305610072-1517763936-951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F5"/>
    <w:rsid w:val="00022E4A"/>
    <w:rsid w:val="000502AD"/>
    <w:rsid w:val="000A6394"/>
    <w:rsid w:val="000B7FED"/>
    <w:rsid w:val="000C038A"/>
    <w:rsid w:val="000C6598"/>
    <w:rsid w:val="000D1F6B"/>
    <w:rsid w:val="00145D43"/>
    <w:rsid w:val="00192C46"/>
    <w:rsid w:val="001A08B3"/>
    <w:rsid w:val="001A7B60"/>
    <w:rsid w:val="001B52F0"/>
    <w:rsid w:val="001B7A65"/>
    <w:rsid w:val="001D16CF"/>
    <w:rsid w:val="001E41F3"/>
    <w:rsid w:val="001F37CA"/>
    <w:rsid w:val="00217AD0"/>
    <w:rsid w:val="00237C5F"/>
    <w:rsid w:val="0025385B"/>
    <w:rsid w:val="0026004D"/>
    <w:rsid w:val="002640DD"/>
    <w:rsid w:val="002657B1"/>
    <w:rsid w:val="00275D12"/>
    <w:rsid w:val="00284FEB"/>
    <w:rsid w:val="002860C4"/>
    <w:rsid w:val="002B5741"/>
    <w:rsid w:val="002F6036"/>
    <w:rsid w:val="00305409"/>
    <w:rsid w:val="00342952"/>
    <w:rsid w:val="003609EF"/>
    <w:rsid w:val="0036231A"/>
    <w:rsid w:val="00374DD4"/>
    <w:rsid w:val="00380A02"/>
    <w:rsid w:val="003D786C"/>
    <w:rsid w:val="003E14D9"/>
    <w:rsid w:val="003E1A36"/>
    <w:rsid w:val="00410371"/>
    <w:rsid w:val="004242F1"/>
    <w:rsid w:val="00451D32"/>
    <w:rsid w:val="004A038A"/>
    <w:rsid w:val="004B75B7"/>
    <w:rsid w:val="004C25C4"/>
    <w:rsid w:val="004D7676"/>
    <w:rsid w:val="0051580D"/>
    <w:rsid w:val="00547111"/>
    <w:rsid w:val="00573E5C"/>
    <w:rsid w:val="00592D74"/>
    <w:rsid w:val="005E2111"/>
    <w:rsid w:val="005E2C44"/>
    <w:rsid w:val="005F2FC3"/>
    <w:rsid w:val="00605C38"/>
    <w:rsid w:val="006174C3"/>
    <w:rsid w:val="00621188"/>
    <w:rsid w:val="006257ED"/>
    <w:rsid w:val="00677707"/>
    <w:rsid w:val="00695808"/>
    <w:rsid w:val="006B35E5"/>
    <w:rsid w:val="006B3D73"/>
    <w:rsid w:val="006B46FB"/>
    <w:rsid w:val="006E21FB"/>
    <w:rsid w:val="00776E02"/>
    <w:rsid w:val="00782A37"/>
    <w:rsid w:val="00792342"/>
    <w:rsid w:val="007977A8"/>
    <w:rsid w:val="007A68A1"/>
    <w:rsid w:val="007B512A"/>
    <w:rsid w:val="007C2097"/>
    <w:rsid w:val="007D6A07"/>
    <w:rsid w:val="007F0C5B"/>
    <w:rsid w:val="007F7259"/>
    <w:rsid w:val="008040A8"/>
    <w:rsid w:val="008279FA"/>
    <w:rsid w:val="008561EA"/>
    <w:rsid w:val="008626E7"/>
    <w:rsid w:val="00870EE7"/>
    <w:rsid w:val="00875483"/>
    <w:rsid w:val="008863B9"/>
    <w:rsid w:val="00887691"/>
    <w:rsid w:val="008A2E19"/>
    <w:rsid w:val="008A45A6"/>
    <w:rsid w:val="008A5442"/>
    <w:rsid w:val="008C65CA"/>
    <w:rsid w:val="008F686C"/>
    <w:rsid w:val="00902C6F"/>
    <w:rsid w:val="009148DE"/>
    <w:rsid w:val="00941E30"/>
    <w:rsid w:val="0094738F"/>
    <w:rsid w:val="009724C0"/>
    <w:rsid w:val="009777D9"/>
    <w:rsid w:val="00991B88"/>
    <w:rsid w:val="00993E55"/>
    <w:rsid w:val="009A5753"/>
    <w:rsid w:val="009A579D"/>
    <w:rsid w:val="009C220F"/>
    <w:rsid w:val="009C7603"/>
    <w:rsid w:val="009E3297"/>
    <w:rsid w:val="009F734F"/>
    <w:rsid w:val="00A20167"/>
    <w:rsid w:val="00A246B6"/>
    <w:rsid w:val="00A31B1B"/>
    <w:rsid w:val="00A348A8"/>
    <w:rsid w:val="00A47E70"/>
    <w:rsid w:val="00A50CF0"/>
    <w:rsid w:val="00A7671C"/>
    <w:rsid w:val="00AA2CBC"/>
    <w:rsid w:val="00AB2906"/>
    <w:rsid w:val="00AC5820"/>
    <w:rsid w:val="00AD1CD8"/>
    <w:rsid w:val="00AD535E"/>
    <w:rsid w:val="00AF6C9B"/>
    <w:rsid w:val="00B00BC4"/>
    <w:rsid w:val="00B258BB"/>
    <w:rsid w:val="00B62AC8"/>
    <w:rsid w:val="00B67B97"/>
    <w:rsid w:val="00B83F3E"/>
    <w:rsid w:val="00B94C5E"/>
    <w:rsid w:val="00B968C8"/>
    <w:rsid w:val="00BA3EC5"/>
    <w:rsid w:val="00BA51D9"/>
    <w:rsid w:val="00BB5DFC"/>
    <w:rsid w:val="00BC1741"/>
    <w:rsid w:val="00BD279D"/>
    <w:rsid w:val="00BD6BB8"/>
    <w:rsid w:val="00C06761"/>
    <w:rsid w:val="00C1004C"/>
    <w:rsid w:val="00C20B4B"/>
    <w:rsid w:val="00C33C8A"/>
    <w:rsid w:val="00C66BA2"/>
    <w:rsid w:val="00C95985"/>
    <w:rsid w:val="00CA670B"/>
    <w:rsid w:val="00CC5026"/>
    <w:rsid w:val="00CC68D0"/>
    <w:rsid w:val="00D03F9A"/>
    <w:rsid w:val="00D06D51"/>
    <w:rsid w:val="00D133C9"/>
    <w:rsid w:val="00D20C59"/>
    <w:rsid w:val="00D24991"/>
    <w:rsid w:val="00D311A7"/>
    <w:rsid w:val="00D50255"/>
    <w:rsid w:val="00D66520"/>
    <w:rsid w:val="00DC7856"/>
    <w:rsid w:val="00DE34CF"/>
    <w:rsid w:val="00DE56FC"/>
    <w:rsid w:val="00E017A9"/>
    <w:rsid w:val="00E13F3D"/>
    <w:rsid w:val="00E34898"/>
    <w:rsid w:val="00E634F2"/>
    <w:rsid w:val="00EB09B7"/>
    <w:rsid w:val="00EB3570"/>
    <w:rsid w:val="00EE7D7C"/>
    <w:rsid w:val="00EF01B1"/>
    <w:rsid w:val="00F06970"/>
    <w:rsid w:val="00F25D98"/>
    <w:rsid w:val="00F300FB"/>
    <w:rsid w:val="00F92F62"/>
    <w:rsid w:val="00FA2004"/>
    <w:rsid w:val="00FB6386"/>
    <w:rsid w:val="00FD6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A20167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A201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2016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A20167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A20167"/>
    <w:rPr>
      <w:rFonts w:ascii="Arial" w:hAnsi="Arial"/>
      <w:sz w:val="24"/>
      <w:lang w:val="en-GB" w:eastAsia="en-US"/>
    </w:rPr>
  </w:style>
  <w:style w:type="character" w:customStyle="1" w:styleId="TALChar">
    <w:name w:val="TAL Char"/>
    <w:qFormat/>
    <w:rsid w:val="00C1004C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C1004C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776E02"/>
    <w:rPr>
      <w:rFonts w:eastAsia="宋体"/>
    </w:rPr>
  </w:style>
  <w:style w:type="paragraph" w:customStyle="1" w:styleId="Guidance">
    <w:name w:val="Guidance"/>
    <w:basedOn w:val="a"/>
    <w:rsid w:val="00776E02"/>
    <w:rPr>
      <w:rFonts w:eastAsia="宋体"/>
      <w:i/>
      <w:color w:val="0000FF"/>
    </w:rPr>
  </w:style>
  <w:style w:type="character" w:customStyle="1" w:styleId="Char10">
    <w:name w:val="批注文字 Char1"/>
    <w:link w:val="ac"/>
    <w:rsid w:val="00776E02"/>
    <w:rPr>
      <w:rFonts w:ascii="Times New Roman" w:hAnsi="Times New Roman"/>
      <w:lang w:val="en-GB" w:eastAsia="en-US"/>
    </w:rPr>
  </w:style>
  <w:style w:type="character" w:customStyle="1" w:styleId="Char11">
    <w:name w:val="批注主题 Char1"/>
    <w:link w:val="af"/>
    <w:rsid w:val="00776E02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link w:val="ae"/>
    <w:rsid w:val="00776E02"/>
    <w:rPr>
      <w:rFonts w:ascii="Tahoma" w:hAnsi="Tahoma" w:cs="Tahoma"/>
      <w:sz w:val="16"/>
      <w:szCs w:val="16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776E02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776E0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rsid w:val="00776E02"/>
    <w:rPr>
      <w:rFonts w:ascii="Times New Roman" w:hAnsi="Times New Roman"/>
      <w:lang w:val="en-GB" w:eastAsia="en-US"/>
    </w:rPr>
  </w:style>
  <w:style w:type="character" w:customStyle="1" w:styleId="4Char1">
    <w:name w:val="标题 4 Char1"/>
    <w:locked/>
    <w:rsid w:val="00776E02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776E02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776E0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776E02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776E02"/>
    <w:rPr>
      <w:rFonts w:ascii="Arial" w:hAnsi="Arial"/>
      <w:sz w:val="32"/>
      <w:lang w:val="en-GB" w:eastAsia="en-US"/>
    </w:rPr>
  </w:style>
  <w:style w:type="paragraph" w:styleId="af1">
    <w:name w:val="Revision"/>
    <w:hidden/>
    <w:uiPriority w:val="99"/>
    <w:semiHidden/>
    <w:rsid w:val="00776E02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776E02"/>
    <w:rPr>
      <w:rFonts w:ascii="Arial" w:hAnsi="Arial"/>
      <w:sz w:val="28"/>
      <w:lang w:val="en-GB"/>
    </w:rPr>
  </w:style>
  <w:style w:type="character" w:customStyle="1" w:styleId="TANChar">
    <w:name w:val="TAN Char"/>
    <w:link w:val="TAN"/>
    <w:rsid w:val="00776E02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776E02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776E02"/>
    <w:rPr>
      <w:rFonts w:ascii="Arial" w:hAnsi="Arial"/>
      <w:sz w:val="32"/>
      <w:lang w:val="en-GB" w:eastAsia="en-US"/>
    </w:rPr>
  </w:style>
  <w:style w:type="character" w:customStyle="1" w:styleId="Char0">
    <w:name w:val="脚注文本 Char"/>
    <w:link w:val="a6"/>
    <w:rsid w:val="00776E02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776E0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776E02"/>
  </w:style>
  <w:style w:type="paragraph" w:customStyle="1" w:styleId="Reference">
    <w:name w:val="Reference"/>
    <w:basedOn w:val="a"/>
    <w:rsid w:val="00776E02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rsid w:val="00776E02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776E02"/>
    <w:rPr>
      <w:rFonts w:ascii="Times New Roman" w:hAnsi="Times New Roman"/>
      <w:lang w:val="en-GB" w:eastAsia="en-US"/>
    </w:rPr>
  </w:style>
  <w:style w:type="character" w:customStyle="1" w:styleId="Char4">
    <w:name w:val="文档结构图 Char"/>
    <w:rsid w:val="00776E02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776E02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2">
    <w:name w:val="文档结构图 Char1"/>
    <w:link w:val="af0"/>
    <w:rsid w:val="00776E02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5">
    <w:name w:val="批注主题 Char"/>
    <w:rsid w:val="00776E02"/>
  </w:style>
  <w:style w:type="character" w:customStyle="1" w:styleId="PLChar">
    <w:name w:val="PL Char"/>
    <w:link w:val="PL"/>
    <w:rsid w:val="00776E0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776E02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C20B4B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"/>
    <w:rsid w:val="00C20B4B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C20B4B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C20B4B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20B4B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20B4B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C20B4B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C20B4B"/>
    <w:rPr>
      <w:rFonts w:ascii="Arial" w:hAnsi="Arial"/>
      <w:b/>
      <w:i/>
      <w:noProof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20B4B"/>
    <w:rPr>
      <w:color w:val="808080"/>
      <w:shd w:val="clear" w:color="auto" w:fill="E6E6E6"/>
    </w:rPr>
  </w:style>
  <w:style w:type="character" w:customStyle="1" w:styleId="shorttext">
    <w:name w:val="short_text"/>
    <w:rsid w:val="00C20B4B"/>
  </w:style>
  <w:style w:type="paragraph" w:customStyle="1" w:styleId="FL">
    <w:name w:val="FL"/>
    <w:basedOn w:val="a"/>
    <w:rsid w:val="00C20B4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rsid w:val="00C20B4B"/>
    <w:pPr>
      <w:numPr>
        <w:numId w:val="2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C20B4B"/>
    <w:rPr>
      <w:rFonts w:ascii="Times New Roman" w:eastAsia="Times New Roman" w:hAnsi="Times New Roman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4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038864-0B12-4FF2-9008-7BDBF4180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14</Pages>
  <Words>4410</Words>
  <Characters>25137</Characters>
  <Application>Microsoft Office Word</Application>
  <DocSecurity>0</DocSecurity>
  <Lines>209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29489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R01</cp:lastModifiedBy>
  <cp:revision>3</cp:revision>
  <cp:lastPrinted>1899-12-31T23:00:00Z</cp:lastPrinted>
  <dcterms:created xsi:type="dcterms:W3CDTF">2020-05-29T10:08:00Z</dcterms:created>
  <dcterms:modified xsi:type="dcterms:W3CDTF">2020-05-29T10:11:00Z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(3)j5+des6GU9XZULM0uybuz6ckjYadFckJUejsem1YvNkNe9IDq7QhCq4UWssq7XhH0RP58X95
Sl4qBBohgyNqvvwrmsijy96pfJaN2wd58X7OPfZtPKy3xF7mCwLH37eLSgWYe5Ooq3FVzjjh
XXEbBqHbcK5uE+RbTT1orQMyWkAnMyRtM16d8Z8OQnIRFR+Ww1e3mbuQAV4vWlhOKVbUtNik
aM00LFOuDupw5m57sg</vt:lpwstr>
  </property>
  <property fmtid="{D5CDD505-2E9C-101B-9397-08002B2CF9AE}" pid="22" name="_2015_ms_pID_7253431">
    <vt:lpwstr>loodL60hjsdmz6hC3QA+Dt9XaWiqGmlNon/BKSWu/62XopJkY4O5IJ
C1sjy8V3CpiLYM647cZAhnYHKGGJIvcXoMoAAjnPa1IPXc3OUMyKwhGwvYDRc+uBNNb5yY2b
arfBxwfd+7Hyn/ri2GuczOAjsocp0qQlq6JCP3IC9NFJo3UKuMZFV6jt5AV9n911uOsID77n
UpB2AWSkhNH523Wq4EeDIQIfgbEB+tddIMc5</vt:lpwstr>
  </property>
  <property fmtid="{D5CDD505-2E9C-101B-9397-08002B2CF9AE}" pid="23" name="_2015_ms_pID_7253432">
    <vt:lpwstr>zQ==</vt:lpwstr>
  </property>
</Properties>
</file>